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95A" w:rsidRPr="00C97EC7" w:rsidRDefault="0048195A" w:rsidP="0048195A">
      <w:pPr>
        <w:pStyle w:val="afa"/>
        <w:rPr>
          <w:rFonts w:ascii="Arial" w:eastAsia="Batang" w:hAnsi="Arial" w:cs="Arial"/>
          <w:color w:val="000000"/>
          <w:sz w:val="24"/>
          <w:szCs w:val="24"/>
          <w:lang w:val="en-GB" w:eastAsia="en-US"/>
        </w:rPr>
      </w:pPr>
      <w:bookmarkStart w:id="0" w:name="_Toc193024528"/>
      <w:r w:rsidRPr="00C97EC7">
        <w:rPr>
          <w:rFonts w:ascii="Arial" w:eastAsia="Batang" w:hAnsi="Arial" w:cs="Arial"/>
          <w:color w:val="000000"/>
          <w:sz w:val="24"/>
          <w:szCs w:val="24"/>
          <w:lang w:val="en-GB" w:eastAsia="en-US"/>
        </w:rPr>
        <w:t>3GPP TSG-RAN WG3 #117bis-e</w:t>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t xml:space="preserve">     </w:t>
      </w:r>
      <w:r w:rsidRPr="00C97EC7">
        <w:rPr>
          <w:rFonts w:ascii="Arial" w:eastAsia="Batang" w:hAnsi="Arial" w:cs="Arial"/>
          <w:color w:val="000000"/>
          <w:sz w:val="24"/>
          <w:szCs w:val="24"/>
          <w:lang w:val="en-GB" w:eastAsia="en-US"/>
        </w:rPr>
        <w:tab/>
      </w:r>
      <w:r w:rsidR="00DB7B77" w:rsidRPr="00DB7B77">
        <w:rPr>
          <w:rFonts w:ascii="Arial" w:eastAsia="Batang" w:hAnsi="Arial" w:cs="Arial"/>
          <w:color w:val="000000"/>
          <w:sz w:val="24"/>
          <w:szCs w:val="24"/>
          <w:lang w:val="en-GB" w:eastAsia="en-US"/>
        </w:rPr>
        <w:t>R3-225366</w:t>
      </w:r>
    </w:p>
    <w:p w:rsidR="0048195A" w:rsidRPr="00C97EC7" w:rsidRDefault="0048195A" w:rsidP="0048195A">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10th – 18th Oct 2022</w:t>
      </w:r>
    </w:p>
    <w:p w:rsidR="0048195A" w:rsidRPr="00C97EC7" w:rsidRDefault="0048195A" w:rsidP="0048195A">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Online</w:t>
      </w:r>
    </w:p>
    <w:p w:rsidR="0037119B" w:rsidRPr="007D3E81" w:rsidRDefault="0037119B" w:rsidP="0037119B">
      <w:pPr>
        <w:pStyle w:val="ac"/>
        <w:jc w:val="both"/>
        <w:rPr>
          <w:rFonts w:eastAsia="宋体"/>
          <w:b w:val="0"/>
          <w:i w:val="0"/>
          <w:noProof w:val="0"/>
          <w:sz w:val="24"/>
          <w:lang w:eastAsia="zh-CN"/>
        </w:rPr>
      </w:pPr>
    </w:p>
    <w:p w:rsidR="00C32A5B" w:rsidRDefault="0037119B" w:rsidP="0037119B">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85D47">
        <w:rPr>
          <w:rFonts w:ascii="Arial" w:hAnsi="Arial"/>
          <w:sz w:val="24"/>
          <w:lang w:eastAsia="zh-CN"/>
        </w:rPr>
        <w:t xml:space="preserve">(TP </w:t>
      </w:r>
      <w:r w:rsidR="00C32A5B">
        <w:rPr>
          <w:rFonts w:ascii="Arial" w:hAnsi="Arial"/>
          <w:sz w:val="24"/>
          <w:lang w:eastAsia="zh-CN"/>
        </w:rPr>
        <w:t xml:space="preserve">for </w:t>
      </w:r>
      <w:r w:rsidR="00C32A5B" w:rsidRPr="00C32A5B">
        <w:rPr>
          <w:rFonts w:ascii="Arial" w:hAnsi="Arial"/>
          <w:sz w:val="24"/>
          <w:lang w:eastAsia="zh-CN"/>
        </w:rPr>
        <w:t>CHO with</w:t>
      </w:r>
      <w:r w:rsidR="00C32A5B" w:rsidRPr="00C32A5B">
        <w:rPr>
          <w:rFonts w:ascii="Arial" w:hAnsi="Arial"/>
          <w:sz w:val="24"/>
          <w:lang w:eastAsia="zh-CN"/>
        </w:rPr>
        <w:t xml:space="preserve"> NR-DC</w:t>
      </w:r>
      <w:r w:rsidR="00C32A5B">
        <w:rPr>
          <w:rFonts w:ascii="Arial" w:hAnsi="Arial"/>
          <w:sz w:val="24"/>
          <w:lang w:eastAsia="zh-CN"/>
        </w:rPr>
        <w:t xml:space="preserve"> BLCR to TS</w:t>
      </w:r>
      <w:r w:rsidR="00C32A5B">
        <w:rPr>
          <w:rFonts w:ascii="Arial" w:hAnsi="Arial"/>
          <w:sz w:val="24"/>
        </w:rPr>
        <w:t xml:space="preserve"> </w:t>
      </w:r>
      <w:r w:rsidR="00C32A5B">
        <w:rPr>
          <w:rFonts w:ascii="Arial" w:hAnsi="Arial"/>
          <w:sz w:val="24"/>
        </w:rPr>
        <w:t>37.340/</w:t>
      </w:r>
      <w:r w:rsidR="00C32A5B">
        <w:rPr>
          <w:rFonts w:ascii="Arial" w:hAnsi="Arial"/>
          <w:sz w:val="24"/>
        </w:rPr>
        <w:t>38.423/37.483</w:t>
      </w:r>
      <w:r w:rsidR="00C32A5B">
        <w:rPr>
          <w:rFonts w:ascii="Arial" w:hAnsi="Arial"/>
          <w:sz w:val="24"/>
        </w:rPr>
        <w:t xml:space="preserve">) </w:t>
      </w:r>
      <w:r w:rsidR="00C32A5B">
        <w:rPr>
          <w:rFonts w:ascii="Arial" w:hAnsi="Arial"/>
          <w:sz w:val="24"/>
        </w:rPr>
        <w:t>Da</w:t>
      </w:r>
      <w:r w:rsidR="00C32A5B" w:rsidRPr="00DA5081">
        <w:rPr>
          <w:rFonts w:ascii="Arial" w:hAnsi="Arial"/>
          <w:sz w:val="24"/>
          <w:lang w:eastAsia="zh-CN"/>
        </w:rPr>
        <w:t>ta forwarding optimization</w:t>
      </w:r>
    </w:p>
    <w:p w:rsidR="0037119B" w:rsidRPr="007D3E81" w:rsidRDefault="0037119B" w:rsidP="004D5606">
      <w:pPr>
        <w:tabs>
          <w:tab w:val="left" w:pos="1985"/>
        </w:tabs>
        <w:rPr>
          <w:rStyle w:val="af8"/>
          <w:lang w:val="en-GB"/>
        </w:rPr>
      </w:pPr>
      <w:bookmarkStart w:id="1" w:name="_GoBack"/>
      <w:bookmarkEnd w:id="1"/>
      <w:r w:rsidRPr="007D3E81">
        <w:rPr>
          <w:rFonts w:ascii="Arial" w:hAnsi="Arial"/>
          <w:b/>
          <w:sz w:val="24"/>
        </w:rPr>
        <w:t xml:space="preserve">Source: </w:t>
      </w:r>
      <w:r w:rsidRPr="007D3E81">
        <w:rPr>
          <w:rFonts w:ascii="Arial" w:hAnsi="Arial"/>
          <w:b/>
          <w:sz w:val="24"/>
        </w:rPr>
        <w:tab/>
      </w:r>
      <w:r w:rsidR="0051675B">
        <w:rPr>
          <w:rStyle w:val="af8"/>
          <w:lang w:val="en-GB"/>
        </w:rPr>
        <w:t>ZTE</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675B">
        <w:rPr>
          <w:rFonts w:ascii="Arial" w:hAnsi="Arial"/>
          <w:sz w:val="24"/>
          <w:lang w:eastAsia="zh-CN"/>
        </w:rPr>
        <w:t>14.3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30F5A">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30F5A" w:rsidRDefault="00730F5A" w:rsidP="000A4C5A">
      <w:pPr>
        <w:rPr>
          <w:lang w:eastAsia="zh-CN"/>
        </w:rPr>
      </w:pPr>
      <w:r w:rsidRPr="00730F5A">
        <w:rPr>
          <w:lang w:eastAsia="zh-CN"/>
        </w:rPr>
        <w:t xml:space="preserve">In previous </w:t>
      </w:r>
      <w:r w:rsidR="00DA5081">
        <w:rPr>
          <w:lang w:eastAsia="zh-CN"/>
        </w:rPr>
        <w:t>last RAN3</w:t>
      </w:r>
      <w:r w:rsidRPr="00730F5A">
        <w:rPr>
          <w:lang w:eastAsia="zh-CN"/>
        </w:rPr>
        <w:t xml:space="preserve"> meetings, </w:t>
      </w:r>
      <w:r w:rsidR="00DA5081">
        <w:rPr>
          <w:lang w:eastAsia="zh-CN"/>
        </w:rPr>
        <w:t>we have achieved the following progress</w:t>
      </w:r>
      <w:r>
        <w:rPr>
          <w:lang w:eastAsia="zh-CN"/>
        </w:rPr>
        <w:t>.</w:t>
      </w:r>
    </w:p>
    <w:p w:rsidR="0051675B" w:rsidRPr="003D3FCC" w:rsidRDefault="0051675B" w:rsidP="0051675B">
      <w:pPr>
        <w:rPr>
          <w:rFonts w:ascii="Calibri" w:hAnsi="Calibri" w:cs="Calibri"/>
          <w:b/>
          <w:bCs/>
          <w:color w:val="008000"/>
          <w:sz w:val="18"/>
        </w:rPr>
      </w:pPr>
      <w:r w:rsidRPr="003D3FCC">
        <w:rPr>
          <w:rFonts w:ascii="Calibri" w:hAnsi="Calibri" w:cs="Calibri"/>
          <w:b/>
          <w:bCs/>
          <w:color w:val="008000"/>
          <w:sz w:val="18"/>
        </w:rPr>
        <w:t xml:space="preserve">In Rel.18, RAN3 will continue the work on the CHO with SCG at the target. The scope will be limited to the data forwarding optimizations. </w:t>
      </w:r>
    </w:p>
    <w:p w:rsidR="0051675B" w:rsidRPr="003D3FCC" w:rsidRDefault="0051675B" w:rsidP="0051675B">
      <w:pPr>
        <w:rPr>
          <w:rFonts w:ascii="Calibri" w:hAnsi="Calibri" w:cs="Calibri"/>
          <w:b/>
          <w:bCs/>
          <w:color w:val="008000"/>
          <w:sz w:val="18"/>
        </w:rPr>
      </w:pPr>
      <w:r w:rsidRPr="003D3FCC">
        <w:rPr>
          <w:rFonts w:ascii="Calibri" w:hAnsi="Calibri" w:cs="Calibri"/>
          <w:b/>
          <w:bCs/>
          <w:color w:val="008000"/>
          <w:sz w:val="18"/>
        </w:rPr>
        <w:t>Regarding CHO with multiple SCGs at the target, RAN3 will wait for the progress in RAN2 before starting signalling design. At the next meeting, RAN3 will open discussion on the data forwarding aspects.</w:t>
      </w:r>
    </w:p>
    <w:p w:rsidR="0051675B" w:rsidRPr="003D3FCC" w:rsidRDefault="0051675B" w:rsidP="0051675B">
      <w:pPr>
        <w:rPr>
          <w:rFonts w:ascii="Calibri" w:hAnsi="Calibri" w:cs="Calibri"/>
          <w:b/>
          <w:bCs/>
          <w:color w:val="008000"/>
          <w:sz w:val="18"/>
        </w:rPr>
      </w:pPr>
      <w:r w:rsidRPr="003D3FCC">
        <w:rPr>
          <w:rFonts w:ascii="Calibri" w:hAnsi="Calibri" w:cs="Calibri"/>
          <w:b/>
          <w:bCs/>
          <w:color w:val="008000"/>
          <w:sz w:val="18"/>
        </w:rPr>
        <w:t xml:space="preserve">WA: RAN3 agrees to create a separate chapter in TS 37.340 related to CHO with DC, and to do it as part of the work on the Rel.18 Mobility Enhancements. </w:t>
      </w:r>
    </w:p>
    <w:p w:rsidR="001B6E61" w:rsidRDefault="001B6E61" w:rsidP="001B6E61">
      <w:pPr>
        <w:rPr>
          <w:rFonts w:eastAsiaTheme="minorEastAsia"/>
          <w:lang w:eastAsia="zh-CN"/>
        </w:rPr>
      </w:pPr>
      <w:r>
        <w:rPr>
          <w:rFonts w:eastAsiaTheme="minorEastAsia" w:hint="eastAsia"/>
          <w:lang w:eastAsia="zh-CN"/>
        </w:rPr>
        <w:t>I</w:t>
      </w:r>
      <w:r>
        <w:rPr>
          <w:rFonts w:eastAsiaTheme="minorEastAsia"/>
          <w:lang w:eastAsia="zh-CN"/>
        </w:rPr>
        <w:t xml:space="preserve">n the RAN plenary # 97e meeting, the WID scope has been updated to capture the above object in </w:t>
      </w:r>
      <w:r w:rsidRPr="001B6E61">
        <w:rPr>
          <w:rFonts w:eastAsiaTheme="minorEastAsia"/>
          <w:lang w:eastAsia="zh-CN"/>
        </w:rPr>
        <w:t>RP-222332</w:t>
      </w:r>
      <w:r>
        <w:rPr>
          <w:rFonts w:eastAsiaTheme="minorEastAsia"/>
          <w:lang w:eastAsia="zh-CN"/>
        </w:rPr>
        <w:t>.</w:t>
      </w:r>
    </w:p>
    <w:p w:rsidR="001B6E61" w:rsidRPr="001B6E61" w:rsidRDefault="001B6E61" w:rsidP="001B6E61">
      <w:pPr>
        <w:pStyle w:val="af9"/>
        <w:numPr>
          <w:ilvl w:val="0"/>
          <w:numId w:val="42"/>
        </w:numPr>
        <w:overflowPunct w:val="0"/>
        <w:autoSpaceDE w:val="0"/>
        <w:autoSpaceDN w:val="0"/>
        <w:adjustRightInd w:val="0"/>
        <w:spacing w:after="0"/>
        <w:ind w:firstLineChars="0"/>
        <w:jc w:val="both"/>
        <w:textAlignment w:val="baseline"/>
        <w:rPr>
          <w:b/>
          <w:bCs/>
          <w:lang w:val="en-US"/>
        </w:rPr>
      </w:pPr>
      <w:r w:rsidRPr="001B6E61">
        <w:rPr>
          <w:b/>
          <w:bCs/>
          <w:lang w:val="en-US"/>
        </w:rPr>
        <w:t xml:space="preserve">To specify data forwarding optimizations for CHO including target MCG and target SCG in NR-DC [RAN3]. </w:t>
      </w:r>
    </w:p>
    <w:p w:rsidR="001B6E61" w:rsidRDefault="001B6E61" w:rsidP="000A4C5A">
      <w:pPr>
        <w:rPr>
          <w:rFonts w:eastAsiaTheme="minorEastAsia"/>
          <w:lang w:eastAsia="zh-CN"/>
        </w:rPr>
      </w:pPr>
    </w:p>
    <w:p w:rsidR="0051675B" w:rsidRPr="00730F5A" w:rsidRDefault="00DA5081" w:rsidP="000A4C5A">
      <w:pPr>
        <w:rPr>
          <w:rFonts w:eastAsiaTheme="minorEastAsia"/>
          <w:lang w:eastAsia="zh-CN"/>
        </w:rPr>
      </w:pPr>
      <w:r>
        <w:rPr>
          <w:rFonts w:eastAsiaTheme="minorEastAsia" w:hint="eastAsia"/>
          <w:lang w:eastAsia="zh-CN"/>
        </w:rPr>
        <w:t>I</w:t>
      </w:r>
      <w:r>
        <w:rPr>
          <w:rFonts w:eastAsiaTheme="minorEastAsia"/>
          <w:lang w:eastAsia="zh-CN"/>
        </w:rPr>
        <w:t>n this contribution, we further discuss this issue, and provide the corresponding CRs.</w:t>
      </w:r>
    </w:p>
    <w:p w:rsidR="00006AA0" w:rsidRDefault="00FF4C7D"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AE1645" w:rsidRDefault="00AE1645" w:rsidP="00FF4C7D">
      <w:pPr>
        <w:rPr>
          <w:rFonts w:eastAsia="宋体"/>
          <w:lang w:eastAsia="zh-CN"/>
        </w:rPr>
      </w:pPr>
      <w:r>
        <w:rPr>
          <w:rFonts w:eastAsia="宋体" w:hint="eastAsia"/>
          <w:lang w:eastAsia="zh-CN"/>
        </w:rPr>
        <w:t>I</w:t>
      </w:r>
      <w:r>
        <w:rPr>
          <w:rFonts w:eastAsia="宋体"/>
          <w:lang w:eastAsia="zh-CN"/>
        </w:rPr>
        <w:t>n Rel-17. The feature of CHO</w:t>
      </w:r>
      <w:r>
        <w:rPr>
          <w:rFonts w:eastAsia="宋体" w:hint="eastAsia"/>
          <w:lang w:eastAsia="zh-CN"/>
        </w:rPr>
        <w:t xml:space="preserve"> </w:t>
      </w:r>
      <w:r>
        <w:rPr>
          <w:rFonts w:eastAsia="宋体"/>
          <w:lang w:eastAsia="zh-CN"/>
        </w:rPr>
        <w:t xml:space="preserve">with SCG </w:t>
      </w:r>
      <w:r w:rsidR="00F42545">
        <w:rPr>
          <w:rFonts w:eastAsia="宋体"/>
          <w:lang w:eastAsia="zh-CN"/>
        </w:rPr>
        <w:t>has been supported, and have been captured into both stage 2 and stage 3 specs.</w:t>
      </w:r>
    </w:p>
    <w:tbl>
      <w:tblPr>
        <w:tblStyle w:val="af4"/>
        <w:tblW w:w="0" w:type="auto"/>
        <w:tblLook w:val="04A0" w:firstRow="1" w:lastRow="0" w:firstColumn="1" w:lastColumn="0" w:noHBand="0" w:noVBand="1"/>
      </w:tblPr>
      <w:tblGrid>
        <w:gridCol w:w="9631"/>
      </w:tblGrid>
      <w:tr w:rsidR="00F42545" w:rsidTr="00F42545">
        <w:tc>
          <w:tcPr>
            <w:tcW w:w="9631" w:type="dxa"/>
          </w:tcPr>
          <w:p w:rsidR="00F42545" w:rsidRPr="00F42545" w:rsidRDefault="00F42545" w:rsidP="00FF4C7D">
            <w:pPr>
              <w:rPr>
                <w:rFonts w:eastAsia="宋体"/>
                <w:b/>
                <w:shd w:val="pct15" w:color="auto" w:fill="FFFFFF"/>
                <w:lang w:eastAsia="zh-CN"/>
              </w:rPr>
            </w:pPr>
            <w:r w:rsidRPr="00F42545">
              <w:rPr>
                <w:rFonts w:eastAsia="宋体"/>
                <w:b/>
                <w:shd w:val="pct15" w:color="auto" w:fill="FFFFFF"/>
                <w:lang w:eastAsia="zh-CN"/>
              </w:rPr>
              <w:t>TS 37.340</w:t>
            </w:r>
          </w:p>
          <w:p w:rsidR="0061423E" w:rsidRDefault="006F3C9F" w:rsidP="00F42545">
            <w:r w:rsidRPr="006D47DA">
              <w:t>In CHO with SCG configuration, it is up to the target MN implementation to make sure that the CG-Config provided from the (target) SN can be used in all CHO preparations.</w:t>
            </w:r>
          </w:p>
          <w:p w:rsidR="006F3C9F" w:rsidRDefault="006F3C9F" w:rsidP="00F42545"/>
          <w:p w:rsidR="0061423E" w:rsidRDefault="0061423E" w:rsidP="00F42545">
            <w:pPr>
              <w:rPr>
                <w:b/>
                <w:shd w:val="pct15" w:color="auto" w:fill="FFFFFF"/>
              </w:rPr>
            </w:pPr>
            <w:r w:rsidRPr="008152CD">
              <w:rPr>
                <w:b/>
                <w:shd w:val="pct15" w:color="auto" w:fill="FFFFFF"/>
              </w:rPr>
              <w:t>TS 38.423</w:t>
            </w:r>
          </w:p>
          <w:p w:rsidR="006F3C9F" w:rsidRDefault="006F3C9F" w:rsidP="006F3C9F">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p w:rsidR="008152CD" w:rsidRPr="002A0F85" w:rsidRDefault="008152CD" w:rsidP="008152CD">
            <w:pPr>
              <w:pStyle w:val="41"/>
              <w:outlineLvl w:val="3"/>
              <w:rPr>
                <w:sz w:val="18"/>
                <w:szCs w:val="18"/>
              </w:rPr>
            </w:pPr>
            <w:r w:rsidRPr="002A0F85">
              <w:rPr>
                <w:sz w:val="18"/>
                <w:szCs w:val="18"/>
              </w:rPr>
              <w:t>9.1.2.1</w:t>
            </w:r>
            <w:r w:rsidRPr="002A0F85">
              <w:rPr>
                <w:sz w:val="18"/>
                <w:szCs w:val="18"/>
              </w:rPr>
              <w:tab/>
            </w:r>
            <w:r w:rsidRPr="002A0F85">
              <w:rPr>
                <w:sz w:val="18"/>
                <w:szCs w:val="18"/>
                <w:lang w:eastAsia="zh-CN"/>
              </w:rPr>
              <w:t>S-NODE ADDITION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1"/>
              <w:gridCol w:w="1017"/>
              <w:gridCol w:w="797"/>
              <w:gridCol w:w="2586"/>
              <w:gridCol w:w="2174"/>
            </w:tblGrid>
            <w:tr w:rsidR="008152CD" w:rsidRPr="002A0F85" w:rsidTr="008152CD">
              <w:tc>
                <w:tcPr>
                  <w:tcW w:w="152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H"/>
                    <w:rPr>
                      <w:szCs w:val="18"/>
                      <w:lang w:eastAsia="ja-JP"/>
                    </w:rPr>
                  </w:pPr>
                  <w:r w:rsidRPr="002A0F85">
                    <w:rPr>
                      <w:szCs w:val="18"/>
                      <w:lang w:eastAsia="ja-JP"/>
                    </w:rPr>
                    <w:t>IE/Group Name</w:t>
                  </w:r>
                </w:p>
              </w:tc>
              <w:tc>
                <w:tcPr>
                  <w:tcW w:w="483"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H"/>
                    <w:rPr>
                      <w:szCs w:val="18"/>
                      <w:lang w:eastAsia="ja-JP"/>
                    </w:rPr>
                  </w:pPr>
                  <w:r w:rsidRPr="002A0F85">
                    <w:rPr>
                      <w:szCs w:val="18"/>
                      <w:lang w:eastAsia="ja-JP"/>
                    </w:rPr>
                    <w:t>Presence</w:t>
                  </w:r>
                </w:p>
              </w:tc>
              <w:tc>
                <w:tcPr>
                  <w:tcW w:w="438"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H"/>
                    <w:rPr>
                      <w:szCs w:val="18"/>
                      <w:lang w:eastAsia="ja-JP"/>
                    </w:rPr>
                  </w:pPr>
                  <w:r w:rsidRPr="002A0F85">
                    <w:rPr>
                      <w:szCs w:val="18"/>
                      <w:lang w:eastAsia="ja-JP"/>
                    </w:rPr>
                    <w:t>Range</w:t>
                  </w:r>
                </w:p>
              </w:tc>
              <w:tc>
                <w:tcPr>
                  <w:tcW w:w="1389"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H"/>
                    <w:rPr>
                      <w:szCs w:val="18"/>
                      <w:lang w:eastAsia="ja-JP"/>
                    </w:rPr>
                  </w:pPr>
                  <w:r w:rsidRPr="002A0F85">
                    <w:rPr>
                      <w:szCs w:val="18"/>
                      <w:lang w:eastAsia="ja-JP"/>
                    </w:rPr>
                    <w:t>IE type and reference</w:t>
                  </w:r>
                </w:p>
              </w:tc>
              <w:tc>
                <w:tcPr>
                  <w:tcW w:w="117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H"/>
                    <w:rPr>
                      <w:szCs w:val="18"/>
                      <w:lang w:eastAsia="ja-JP"/>
                    </w:rPr>
                  </w:pPr>
                  <w:r w:rsidRPr="002A0F85">
                    <w:rPr>
                      <w:szCs w:val="18"/>
                      <w:lang w:eastAsia="ja-JP"/>
                    </w:rPr>
                    <w:t>Semantics description</w:t>
                  </w:r>
                </w:p>
              </w:tc>
            </w:tr>
            <w:tr w:rsidR="008152CD" w:rsidRPr="002A0F85" w:rsidTr="008152CD">
              <w:tc>
                <w:tcPr>
                  <w:tcW w:w="152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b/>
                      <w:bCs/>
                      <w:szCs w:val="18"/>
                    </w:rPr>
                    <w:t>CHO Information SN Addition</w:t>
                  </w:r>
                </w:p>
              </w:tc>
              <w:tc>
                <w:tcPr>
                  <w:tcW w:w="483"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szCs w:val="18"/>
                      <w:lang w:eastAsia="zh-CN"/>
                    </w:rPr>
                    <w:t>O</w:t>
                  </w:r>
                </w:p>
              </w:tc>
              <w:tc>
                <w:tcPr>
                  <w:tcW w:w="438"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c>
                <w:tcPr>
                  <w:tcW w:w="1389"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c>
                <w:tcPr>
                  <w:tcW w:w="117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r>
            <w:tr w:rsidR="008152CD" w:rsidRPr="002A0F85" w:rsidTr="008152CD">
              <w:tc>
                <w:tcPr>
                  <w:tcW w:w="152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ind w:left="113"/>
                    <w:rPr>
                      <w:szCs w:val="18"/>
                    </w:rPr>
                  </w:pPr>
                  <w:r w:rsidRPr="002A0F85">
                    <w:rPr>
                      <w:bCs/>
                      <w:szCs w:val="18"/>
                      <w:lang w:eastAsia="ja-JP"/>
                    </w:rPr>
                    <w:lastRenderedPageBreak/>
                    <w:t>&gt;Source M-NG-RAN node ID</w:t>
                  </w:r>
                </w:p>
              </w:tc>
              <w:tc>
                <w:tcPr>
                  <w:tcW w:w="483"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szCs w:val="18"/>
                      <w:lang w:eastAsia="ja-JP"/>
                    </w:rPr>
                    <w:t>M</w:t>
                  </w:r>
                </w:p>
              </w:tc>
              <w:tc>
                <w:tcPr>
                  <w:tcW w:w="438"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c>
                <w:tcPr>
                  <w:tcW w:w="1389"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bCs/>
                      <w:szCs w:val="18"/>
                      <w:lang w:eastAsia="ja-JP"/>
                    </w:rPr>
                    <w:t>Global NG-RAN Node ID</w:t>
                  </w:r>
                  <w:r w:rsidRPr="002A0F85">
                    <w:rPr>
                      <w:bCs/>
                      <w:szCs w:val="18"/>
                      <w:lang w:eastAsia="ja-JP"/>
                    </w:rPr>
                    <w:br/>
                  </w:r>
                  <w:r w:rsidRPr="002A0F85">
                    <w:rPr>
                      <w:szCs w:val="18"/>
                      <w:lang w:eastAsia="zh-CN"/>
                    </w:rPr>
                    <w:t>9.2.2.3</w:t>
                  </w:r>
                </w:p>
              </w:tc>
              <w:tc>
                <w:tcPr>
                  <w:tcW w:w="117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r>
            <w:tr w:rsidR="008152CD" w:rsidRPr="002A0F85" w:rsidTr="008152CD">
              <w:tc>
                <w:tcPr>
                  <w:tcW w:w="152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ind w:left="113"/>
                    <w:rPr>
                      <w:szCs w:val="18"/>
                    </w:rPr>
                  </w:pPr>
                  <w:r w:rsidRPr="002A0F85">
                    <w:rPr>
                      <w:bCs/>
                      <w:szCs w:val="18"/>
                      <w:lang w:eastAsia="ja-JP"/>
                    </w:rPr>
                    <w:t>&gt;</w:t>
                  </w:r>
                  <w:r w:rsidRPr="002A0F85">
                    <w:rPr>
                      <w:rFonts w:eastAsia="Batang"/>
                      <w:szCs w:val="18"/>
                    </w:rPr>
                    <w:t>Source M-NG-RAN node UE XnAP ID</w:t>
                  </w:r>
                </w:p>
              </w:tc>
              <w:tc>
                <w:tcPr>
                  <w:tcW w:w="483"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szCs w:val="18"/>
                      <w:lang w:eastAsia="ja-JP"/>
                    </w:rPr>
                    <w:t>M</w:t>
                  </w:r>
                </w:p>
              </w:tc>
              <w:tc>
                <w:tcPr>
                  <w:tcW w:w="438"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c>
                <w:tcPr>
                  <w:tcW w:w="1389"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szCs w:val="18"/>
                      <w:lang w:eastAsia="ja-JP"/>
                    </w:rPr>
                    <w:t>NG-RAN node UE XnAP ID</w:t>
                  </w:r>
                  <w:r w:rsidRPr="002A0F85">
                    <w:rPr>
                      <w:szCs w:val="18"/>
                      <w:lang w:eastAsia="ja-JP"/>
                    </w:rPr>
                    <w:br/>
                    <w:t>9.2.3.16</w:t>
                  </w:r>
                </w:p>
              </w:tc>
              <w:tc>
                <w:tcPr>
                  <w:tcW w:w="117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szCs w:val="18"/>
                      <w:lang w:eastAsia="ja-JP"/>
                    </w:rPr>
                    <w:t>Allocated at the source M-NG-RAN node</w:t>
                  </w:r>
                </w:p>
              </w:tc>
            </w:tr>
            <w:tr w:rsidR="008152CD" w:rsidRPr="002A0F85" w:rsidTr="008152CD">
              <w:tc>
                <w:tcPr>
                  <w:tcW w:w="152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ind w:left="113"/>
                    <w:rPr>
                      <w:szCs w:val="18"/>
                    </w:rPr>
                  </w:pPr>
                  <w:r w:rsidRPr="002A0F85">
                    <w:rPr>
                      <w:rFonts w:eastAsia="Batang"/>
                      <w:szCs w:val="18"/>
                    </w:rPr>
                    <w:t>&gt;Estimated Arrival Probability</w:t>
                  </w:r>
                </w:p>
              </w:tc>
              <w:tc>
                <w:tcPr>
                  <w:tcW w:w="483"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rFonts w:eastAsia="Batang" w:cs="Arial"/>
                      <w:szCs w:val="18"/>
                      <w:lang w:eastAsia="ja-JP"/>
                    </w:rPr>
                    <w:t>O</w:t>
                  </w:r>
                </w:p>
              </w:tc>
              <w:tc>
                <w:tcPr>
                  <w:tcW w:w="438"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c>
                <w:tcPr>
                  <w:tcW w:w="1389"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r w:rsidRPr="002A0F85">
                    <w:rPr>
                      <w:rFonts w:cs="Arial"/>
                      <w:szCs w:val="18"/>
                      <w:lang w:eastAsia="ja-JP"/>
                    </w:rPr>
                    <w:t>INTEGER (1..100)</w:t>
                  </w:r>
                </w:p>
              </w:tc>
              <w:tc>
                <w:tcPr>
                  <w:tcW w:w="1170" w:type="pct"/>
                  <w:tcBorders>
                    <w:top w:val="single" w:sz="4" w:space="0" w:color="auto"/>
                    <w:left w:val="single" w:sz="4" w:space="0" w:color="auto"/>
                    <w:bottom w:val="single" w:sz="4" w:space="0" w:color="auto"/>
                    <w:right w:val="single" w:sz="4" w:space="0" w:color="auto"/>
                  </w:tcBorders>
                </w:tcPr>
                <w:p w:rsidR="008152CD" w:rsidRPr="002A0F85" w:rsidRDefault="008152CD" w:rsidP="008152CD">
                  <w:pPr>
                    <w:pStyle w:val="TAL"/>
                    <w:rPr>
                      <w:szCs w:val="18"/>
                    </w:rPr>
                  </w:pPr>
                </w:p>
              </w:tc>
            </w:tr>
          </w:tbl>
          <w:p w:rsidR="0061423E" w:rsidRDefault="0061423E" w:rsidP="00F42545">
            <w:pPr>
              <w:rPr>
                <w:rFonts w:eastAsia="宋体"/>
                <w:lang w:eastAsia="zh-CN"/>
              </w:rPr>
            </w:pPr>
          </w:p>
        </w:tc>
      </w:tr>
    </w:tbl>
    <w:p w:rsidR="00F42545" w:rsidRDefault="00F42545" w:rsidP="00FF4C7D">
      <w:pPr>
        <w:rPr>
          <w:rFonts w:eastAsia="宋体"/>
          <w:lang w:eastAsia="zh-CN"/>
        </w:rPr>
      </w:pPr>
    </w:p>
    <w:p w:rsidR="00583863" w:rsidRDefault="00C539DE" w:rsidP="00FF4C7D">
      <w:pPr>
        <w:rPr>
          <w:rFonts w:eastAsia="宋体"/>
          <w:lang w:eastAsia="zh-CN"/>
        </w:rPr>
      </w:pPr>
      <w:r>
        <w:rPr>
          <w:rFonts w:eastAsia="宋体" w:hint="eastAsia"/>
          <w:lang w:eastAsia="zh-CN"/>
        </w:rPr>
        <w:t>A</w:t>
      </w:r>
      <w:r>
        <w:rPr>
          <w:rFonts w:eastAsia="宋体"/>
          <w:lang w:eastAsia="zh-CN"/>
        </w:rPr>
        <w:t>ccording to TS37.340, there are two scenarios to support CHO with SCG, seen as below</w:t>
      </w:r>
    </w:p>
    <w:p w:rsidR="00583863" w:rsidRPr="00C539DE" w:rsidRDefault="00CF56EB" w:rsidP="0039103E">
      <w:pPr>
        <w:pStyle w:val="af9"/>
        <w:numPr>
          <w:ilvl w:val="0"/>
          <w:numId w:val="39"/>
        </w:numPr>
        <w:ind w:firstLineChars="0"/>
        <w:rPr>
          <w:rFonts w:eastAsia="宋体"/>
          <w:lang w:eastAsia="zh-CN"/>
        </w:rPr>
      </w:pPr>
      <w:r>
        <w:rPr>
          <w:rFonts w:eastAsia="宋体"/>
          <w:lang w:eastAsia="zh-CN"/>
        </w:rPr>
        <w:t xml:space="preserve">Section 10.7: </w:t>
      </w:r>
      <w:r w:rsidR="00583863" w:rsidRPr="00C539DE">
        <w:rPr>
          <w:rFonts w:eastAsia="宋体" w:hint="eastAsia"/>
          <w:lang w:eastAsia="zh-CN"/>
        </w:rPr>
        <w:t>S</w:t>
      </w:r>
      <w:r w:rsidR="00583863" w:rsidRPr="00C539DE">
        <w:rPr>
          <w:rFonts w:eastAsia="宋体"/>
          <w:lang w:eastAsia="zh-CN"/>
        </w:rPr>
        <w:t>ourc</w:t>
      </w:r>
      <w:r>
        <w:rPr>
          <w:rFonts w:eastAsia="宋体"/>
          <w:lang w:eastAsia="zh-CN"/>
        </w:rPr>
        <w:t>e MN with</w:t>
      </w:r>
      <w:r w:rsidR="00583863" w:rsidRPr="00C539DE">
        <w:rPr>
          <w:rFonts w:eastAsia="宋体"/>
          <w:lang w:eastAsia="zh-CN"/>
        </w:rPr>
        <w:t xml:space="preserve"> Source SN</w:t>
      </w:r>
      <w:r w:rsidR="00583863" w:rsidRPr="0009697F">
        <w:rPr>
          <w:rFonts w:eastAsia="宋体"/>
          <w:lang w:eastAsia="zh-CN"/>
        </w:rPr>
        <w:sym w:font="Wingdings" w:char="F0E0"/>
      </w:r>
      <w:r w:rsidR="00583863" w:rsidRPr="00C539DE">
        <w:rPr>
          <w:rFonts w:eastAsia="宋体"/>
          <w:lang w:eastAsia="zh-CN"/>
        </w:rPr>
        <w:t xml:space="preserve"> CHO with SCG </w:t>
      </w:r>
      <w:r w:rsidR="00583863" w:rsidRPr="0009697F">
        <w:rPr>
          <w:rFonts w:eastAsia="宋体"/>
          <w:lang w:eastAsia="zh-CN"/>
        </w:rPr>
        <w:sym w:font="Wingdings" w:char="F0E0"/>
      </w:r>
      <w:r w:rsidR="00583863" w:rsidRPr="00C539DE">
        <w:rPr>
          <w:rFonts w:eastAsia="宋体"/>
          <w:lang w:eastAsia="zh-CN"/>
        </w:rPr>
        <w:t xml:space="preserve"> Target MN with SN</w:t>
      </w:r>
    </w:p>
    <w:p w:rsidR="00583863" w:rsidRPr="00C539DE" w:rsidRDefault="00CF56EB" w:rsidP="0039103E">
      <w:pPr>
        <w:pStyle w:val="af9"/>
        <w:numPr>
          <w:ilvl w:val="0"/>
          <w:numId w:val="39"/>
        </w:numPr>
        <w:ind w:firstLineChars="0"/>
        <w:rPr>
          <w:rFonts w:eastAsia="宋体"/>
          <w:lang w:eastAsia="zh-CN"/>
        </w:rPr>
      </w:pPr>
      <w:r>
        <w:rPr>
          <w:rFonts w:eastAsia="宋体"/>
          <w:lang w:eastAsia="zh-CN"/>
        </w:rPr>
        <w:t xml:space="preserve">Section 10.9: </w:t>
      </w:r>
      <w:r w:rsidR="00583863" w:rsidRPr="00C539DE">
        <w:rPr>
          <w:rFonts w:eastAsia="宋体" w:hint="eastAsia"/>
          <w:lang w:eastAsia="zh-CN"/>
        </w:rPr>
        <w:t>S</w:t>
      </w:r>
      <w:r w:rsidR="00583863" w:rsidRPr="00C539DE">
        <w:rPr>
          <w:rFonts w:eastAsia="宋体"/>
          <w:lang w:eastAsia="zh-CN"/>
        </w:rPr>
        <w:t>ource MN with</w:t>
      </w:r>
      <w:r>
        <w:rPr>
          <w:rFonts w:eastAsia="宋体"/>
          <w:lang w:eastAsia="zh-CN"/>
        </w:rPr>
        <w:t>out</w:t>
      </w:r>
      <w:r w:rsidR="00583863" w:rsidRPr="00C539DE">
        <w:rPr>
          <w:rFonts w:eastAsia="宋体"/>
          <w:lang w:eastAsia="zh-CN"/>
        </w:rPr>
        <w:t xml:space="preserve"> Source SN</w:t>
      </w:r>
      <w:r w:rsidR="00807891">
        <w:rPr>
          <w:rFonts w:eastAsia="宋体"/>
          <w:lang w:eastAsia="zh-CN"/>
        </w:rPr>
        <w:t xml:space="preserve"> </w:t>
      </w:r>
      <w:r w:rsidR="00583863" w:rsidRPr="0009697F">
        <w:rPr>
          <w:rFonts w:eastAsia="宋体"/>
          <w:lang w:eastAsia="zh-CN"/>
        </w:rPr>
        <w:sym w:font="Wingdings" w:char="F0E0"/>
      </w:r>
      <w:r w:rsidR="00583863" w:rsidRPr="00C539DE">
        <w:rPr>
          <w:rFonts w:eastAsia="宋体"/>
          <w:lang w:eastAsia="zh-CN"/>
        </w:rPr>
        <w:t xml:space="preserve"> CHO with SCG </w:t>
      </w:r>
      <w:r w:rsidR="00583863" w:rsidRPr="0009697F">
        <w:rPr>
          <w:rFonts w:eastAsia="宋体"/>
          <w:lang w:eastAsia="zh-CN"/>
        </w:rPr>
        <w:sym w:font="Wingdings" w:char="F0E0"/>
      </w:r>
      <w:r w:rsidR="00583863" w:rsidRPr="00C539DE">
        <w:rPr>
          <w:rFonts w:eastAsia="宋体"/>
          <w:lang w:eastAsia="zh-CN"/>
        </w:rPr>
        <w:t xml:space="preserve"> Target MN with SN</w:t>
      </w:r>
    </w:p>
    <w:p w:rsidR="00583863" w:rsidRDefault="009F0A47" w:rsidP="00FF4C7D">
      <w:pPr>
        <w:rPr>
          <w:rFonts w:eastAsia="宋体"/>
          <w:lang w:eastAsia="zh-CN"/>
        </w:rPr>
      </w:pPr>
      <w:r>
        <w:rPr>
          <w:rFonts w:eastAsia="宋体"/>
          <w:lang w:eastAsia="zh-CN"/>
        </w:rPr>
        <w:t>However, for the aspect of (early) data forwarding, it is</w:t>
      </w:r>
      <w:r w:rsidR="009C7431">
        <w:rPr>
          <w:rFonts w:eastAsia="宋体"/>
          <w:lang w:eastAsia="zh-CN"/>
        </w:rPr>
        <w:t xml:space="preserve"> the same for both scenarios. The following figure illustrates, e.g., two candidate target MN, each candidate target MN with separate target SN.</w:t>
      </w:r>
    </w:p>
    <w:p w:rsidR="0026404C" w:rsidRDefault="0026404C" w:rsidP="0026404C">
      <w:pPr>
        <w:jc w:val="center"/>
        <w:rPr>
          <w:rFonts w:eastAsia="宋体"/>
          <w:lang w:eastAsia="zh-CN"/>
        </w:rPr>
      </w:pPr>
      <w:r>
        <w:object w:dxaOrig="8842" w:dyaOrig="4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05pt;height:192.75pt" o:ole="">
            <v:imagedata r:id="rId7" o:title=""/>
          </v:shape>
          <o:OLEObject Type="Embed" ProgID="Visio.Drawing.11" ShapeID="_x0000_i1025" DrawAspect="Content" ObjectID="_1725861774" r:id="rId8"/>
        </w:object>
      </w:r>
    </w:p>
    <w:p w:rsidR="0026404C" w:rsidRPr="00C54A4D" w:rsidRDefault="00C54A4D" w:rsidP="00C54A4D">
      <w:pPr>
        <w:jc w:val="center"/>
        <w:rPr>
          <w:rFonts w:eastAsia="宋体"/>
          <w:b/>
          <w:lang w:eastAsia="zh-CN"/>
        </w:rPr>
      </w:pPr>
      <w:r w:rsidRPr="00C54A4D">
        <w:rPr>
          <w:rFonts w:eastAsia="宋体" w:hint="eastAsia"/>
          <w:b/>
          <w:lang w:eastAsia="zh-CN"/>
        </w:rPr>
        <w:t>F</w:t>
      </w:r>
      <w:r w:rsidRPr="00C54A4D">
        <w:rPr>
          <w:rFonts w:eastAsia="宋体"/>
          <w:b/>
          <w:lang w:eastAsia="zh-CN"/>
        </w:rPr>
        <w:t>igure 1: CHO with SCG (different target SN)</w:t>
      </w:r>
    </w:p>
    <w:p w:rsidR="00786997" w:rsidRDefault="00C54A4D" w:rsidP="00F42545">
      <w:pPr>
        <w:rPr>
          <w:rFonts w:eastAsia="宋体"/>
          <w:lang w:eastAsia="zh-CN"/>
        </w:rPr>
      </w:pPr>
      <w:r>
        <w:rPr>
          <w:rFonts w:eastAsia="宋体" w:hint="eastAsia"/>
          <w:lang w:eastAsia="zh-CN"/>
        </w:rPr>
        <w:t>A</w:t>
      </w:r>
      <w:r>
        <w:rPr>
          <w:rFonts w:eastAsia="宋体"/>
          <w:lang w:eastAsia="zh-CN"/>
        </w:rPr>
        <w:t xml:space="preserve">ccording to TS38.423, the target SN </w:t>
      </w:r>
      <w:r w:rsidRPr="00CF72A6">
        <w:rPr>
          <w:rFonts w:cs="Arial"/>
          <w:u w:val="single"/>
          <w:lang w:eastAsia="ja-JP"/>
        </w:rPr>
        <w:t xml:space="preserve">may use the </w:t>
      </w:r>
      <w:r w:rsidRPr="00CF72A6">
        <w:rPr>
          <w:rFonts w:cs="Arial"/>
          <w:iCs/>
          <w:u w:val="single"/>
          <w:lang w:eastAsia="ja-JP"/>
        </w:rPr>
        <w:t>Source M-NG-RAN node ID</w:t>
      </w:r>
      <w:r w:rsidRPr="00CF72A6">
        <w:rPr>
          <w:rFonts w:cs="Arial"/>
          <w:u w:val="single"/>
          <w:lang w:eastAsia="ja-JP"/>
        </w:rPr>
        <w:t xml:space="preserve"> IE and the </w:t>
      </w:r>
      <w:r w:rsidRPr="00CF72A6">
        <w:rPr>
          <w:rFonts w:cs="Arial"/>
          <w:iCs/>
          <w:u w:val="single"/>
          <w:lang w:eastAsia="ja-JP"/>
        </w:rPr>
        <w:t>Source M-NG-RAN node UE XnAP ID</w:t>
      </w:r>
      <w:r w:rsidRPr="00CF72A6">
        <w:rPr>
          <w:rFonts w:cs="Arial"/>
          <w:u w:val="single"/>
          <w:lang w:eastAsia="ja-JP"/>
        </w:rPr>
        <w:t xml:space="preserve"> IE to identify other active S-NG-RAN node Addition Preparations related to this UE</w:t>
      </w:r>
      <w:r>
        <w:rPr>
          <w:rFonts w:cs="Arial"/>
          <w:lang w:eastAsia="ja-JP"/>
        </w:rPr>
        <w:t>.</w:t>
      </w:r>
      <w:r w:rsidR="00786997">
        <w:rPr>
          <w:rFonts w:cs="Arial"/>
          <w:lang w:eastAsia="ja-JP"/>
        </w:rPr>
        <w:t xml:space="preserve"> </w:t>
      </w:r>
      <w:r w:rsidR="00E92E01">
        <w:rPr>
          <w:rFonts w:eastAsia="宋体" w:hint="eastAsia"/>
          <w:lang w:eastAsia="zh-CN"/>
        </w:rPr>
        <w:t>I</w:t>
      </w:r>
      <w:r w:rsidR="00E92E01">
        <w:rPr>
          <w:rFonts w:eastAsia="宋体"/>
          <w:lang w:eastAsia="zh-CN"/>
        </w:rPr>
        <w:t>n this case, the T-SN1 and T-SN2 can be the same T-SN</w:t>
      </w:r>
      <w:r w:rsidR="00786997">
        <w:rPr>
          <w:rFonts w:eastAsia="宋体"/>
          <w:lang w:eastAsia="zh-CN"/>
        </w:rPr>
        <w:t>.</w:t>
      </w:r>
      <w:r w:rsidR="00E230E2" w:rsidRPr="00E230E2">
        <w:rPr>
          <w:rFonts w:eastAsia="宋体"/>
          <w:lang w:eastAsia="zh-CN"/>
        </w:rPr>
        <w:t xml:space="preserve"> </w:t>
      </w:r>
      <w:r w:rsidR="00E230E2">
        <w:rPr>
          <w:rFonts w:eastAsia="宋体"/>
          <w:lang w:eastAsia="zh-CN"/>
        </w:rPr>
        <w:t xml:space="preserve">Then, the corresponding data forwarding paths (i.e., path 2 and path 4) can be optimized. </w:t>
      </w:r>
    </w:p>
    <w:p w:rsidR="00786997" w:rsidRDefault="00786997" w:rsidP="00786997">
      <w:pPr>
        <w:jc w:val="center"/>
        <w:rPr>
          <w:rFonts w:eastAsia="宋体"/>
          <w:lang w:eastAsia="zh-CN"/>
        </w:rPr>
      </w:pPr>
      <w:r>
        <w:object w:dxaOrig="8772" w:dyaOrig="4243">
          <v:shape id="_x0000_i1026" type="#_x0000_t75" style="width:400.4pt;height:193.6pt" o:ole="">
            <v:imagedata r:id="rId9" o:title=""/>
          </v:shape>
          <o:OLEObject Type="Embed" ProgID="Visio.Drawing.11" ShapeID="_x0000_i1026" DrawAspect="Content" ObjectID="_1725861775" r:id="rId10"/>
        </w:object>
      </w:r>
    </w:p>
    <w:p w:rsidR="00786997" w:rsidRDefault="00786997" w:rsidP="00786997">
      <w:pPr>
        <w:jc w:val="center"/>
        <w:rPr>
          <w:rFonts w:eastAsia="宋体"/>
          <w:lang w:eastAsia="zh-CN"/>
        </w:rPr>
      </w:pPr>
      <w:r w:rsidRPr="00C54A4D">
        <w:rPr>
          <w:rFonts w:eastAsia="宋体" w:hint="eastAsia"/>
          <w:b/>
          <w:lang w:eastAsia="zh-CN"/>
        </w:rPr>
        <w:t>F</w:t>
      </w:r>
      <w:r>
        <w:rPr>
          <w:rFonts w:eastAsia="宋体"/>
          <w:b/>
          <w:lang w:eastAsia="zh-CN"/>
        </w:rPr>
        <w:t>igure 2</w:t>
      </w:r>
      <w:r w:rsidRPr="00C54A4D">
        <w:rPr>
          <w:rFonts w:eastAsia="宋体"/>
          <w:b/>
          <w:lang w:eastAsia="zh-CN"/>
        </w:rPr>
        <w:t>: CHO with SCG (</w:t>
      </w:r>
      <w:r>
        <w:rPr>
          <w:rFonts w:eastAsia="宋体"/>
          <w:b/>
          <w:lang w:eastAsia="zh-CN"/>
        </w:rPr>
        <w:t>same</w:t>
      </w:r>
      <w:r w:rsidRPr="00C54A4D">
        <w:rPr>
          <w:rFonts w:eastAsia="宋体"/>
          <w:b/>
          <w:lang w:eastAsia="zh-CN"/>
        </w:rPr>
        <w:t xml:space="preserve"> target SN)</w:t>
      </w:r>
    </w:p>
    <w:p w:rsidR="00517E53" w:rsidRDefault="00517E53" w:rsidP="00517E53">
      <w:pPr>
        <w:rPr>
          <w:rFonts w:eastAsia="宋体"/>
          <w:lang w:eastAsia="zh-CN"/>
        </w:rPr>
      </w:pPr>
      <w:r>
        <w:rPr>
          <w:rFonts w:eastAsia="宋体"/>
          <w:lang w:eastAsia="zh-CN"/>
        </w:rPr>
        <w:t xml:space="preserve">Based on the latest revised WID, </w:t>
      </w:r>
    </w:p>
    <w:p w:rsidR="00517E53" w:rsidRPr="003D3FCC" w:rsidRDefault="00517E53" w:rsidP="00517E53">
      <w:pPr>
        <w:rPr>
          <w:rFonts w:ascii="Calibri" w:hAnsi="Calibri" w:cs="Calibri"/>
          <w:b/>
          <w:bCs/>
          <w:color w:val="008000"/>
          <w:sz w:val="18"/>
        </w:rPr>
      </w:pPr>
      <w:r w:rsidRPr="003D3FCC">
        <w:rPr>
          <w:rFonts w:ascii="Calibri" w:hAnsi="Calibri" w:cs="Calibri"/>
          <w:b/>
          <w:bCs/>
          <w:color w:val="008000"/>
          <w:sz w:val="18"/>
        </w:rPr>
        <w:t xml:space="preserve">In Rel.18, RAN3 will continue the work on the CHO with SCG at the target. The scope will be limited to the data forwarding optimizations. </w:t>
      </w:r>
    </w:p>
    <w:p w:rsidR="00517E53" w:rsidRDefault="005F1CCE" w:rsidP="00F42545">
      <w:pPr>
        <w:rPr>
          <w:rFonts w:eastAsia="宋体"/>
          <w:lang w:eastAsia="zh-CN"/>
        </w:rPr>
      </w:pPr>
      <w:r>
        <w:rPr>
          <w:rFonts w:eastAsia="宋体" w:hint="eastAsia"/>
          <w:lang w:eastAsia="zh-CN"/>
        </w:rPr>
        <w:lastRenderedPageBreak/>
        <w:t>T</w:t>
      </w:r>
      <w:r>
        <w:rPr>
          <w:rFonts w:eastAsia="宋体"/>
          <w:lang w:eastAsia="zh-CN"/>
        </w:rPr>
        <w:t>he data forwarding optimization is restricted by the following conditions.</w:t>
      </w:r>
    </w:p>
    <w:p w:rsidR="005F1CCE" w:rsidRDefault="005F1CCE" w:rsidP="0039103E">
      <w:pPr>
        <w:pStyle w:val="af9"/>
        <w:numPr>
          <w:ilvl w:val="0"/>
          <w:numId w:val="40"/>
        </w:numPr>
        <w:ind w:firstLineChars="0"/>
        <w:rPr>
          <w:rFonts w:eastAsia="宋体"/>
          <w:lang w:eastAsia="zh-CN"/>
        </w:rPr>
      </w:pPr>
      <w:r>
        <w:rPr>
          <w:rFonts w:eastAsia="宋体"/>
          <w:lang w:eastAsia="zh-CN"/>
        </w:rPr>
        <w:t>The target SN from different candidate target MN shall be the same</w:t>
      </w:r>
    </w:p>
    <w:p w:rsidR="00F42545" w:rsidRDefault="005F1CCE" w:rsidP="0039103E">
      <w:pPr>
        <w:pStyle w:val="af9"/>
        <w:numPr>
          <w:ilvl w:val="0"/>
          <w:numId w:val="40"/>
        </w:numPr>
        <w:ind w:firstLineChars="0"/>
        <w:rPr>
          <w:lang w:eastAsia="ja-JP"/>
        </w:rPr>
      </w:pPr>
      <w:r>
        <w:rPr>
          <w:rFonts w:eastAsia="宋体"/>
          <w:lang w:eastAsia="zh-CN"/>
        </w:rPr>
        <w:t xml:space="preserve">The data forwarding DRB from </w:t>
      </w:r>
      <w:r w:rsidRPr="00FD0425">
        <w:rPr>
          <w:lang w:eastAsia="ja-JP"/>
        </w:rPr>
        <w:t>Source DRB to QoS Flow Mapping List</w:t>
      </w:r>
      <w:r>
        <w:rPr>
          <w:lang w:eastAsia="ja-JP"/>
        </w:rPr>
        <w:t xml:space="preserve"> shall be the same.</w:t>
      </w:r>
    </w:p>
    <w:p w:rsidR="005F1CCE" w:rsidRDefault="007369A7" w:rsidP="00F42545">
      <w:pPr>
        <w:rPr>
          <w:rFonts w:eastAsiaTheme="minorEastAsia"/>
          <w:lang w:eastAsia="zh-CN"/>
        </w:rPr>
      </w:pPr>
      <w:r>
        <w:rPr>
          <w:rFonts w:eastAsiaTheme="minorEastAsia"/>
          <w:lang w:eastAsia="zh-CN"/>
        </w:rPr>
        <w:t xml:space="preserve">If </w:t>
      </w:r>
      <w:r w:rsidR="00F23F75">
        <w:rPr>
          <w:rFonts w:eastAsiaTheme="minorEastAsia"/>
          <w:lang w:eastAsia="zh-CN"/>
        </w:rPr>
        <w:t xml:space="preserve">the above </w:t>
      </w:r>
      <w:r>
        <w:rPr>
          <w:rFonts w:eastAsiaTheme="minorEastAsia"/>
          <w:lang w:eastAsia="zh-CN"/>
        </w:rPr>
        <w:t xml:space="preserve">two </w:t>
      </w:r>
      <w:r w:rsidR="00F23F75">
        <w:rPr>
          <w:rFonts w:eastAsiaTheme="minorEastAsia"/>
          <w:lang w:eastAsia="zh-CN"/>
        </w:rPr>
        <w:t>conditions are satisfied, the path 2 and path 4 will data forward the same DRB packets</w:t>
      </w:r>
      <w:r>
        <w:rPr>
          <w:rFonts w:eastAsiaTheme="minorEastAsia"/>
          <w:lang w:eastAsia="zh-CN"/>
        </w:rPr>
        <w:t xml:space="preserve"> from source node to target SN. </w:t>
      </w:r>
      <w:r w:rsidR="00961A22">
        <w:rPr>
          <w:rFonts w:eastAsiaTheme="minorEastAsia"/>
          <w:lang w:eastAsia="zh-CN"/>
        </w:rPr>
        <w:t xml:space="preserve">In this case, the T-SN can decide to </w:t>
      </w:r>
      <w:r w:rsidR="00956A9A">
        <w:rPr>
          <w:rFonts w:eastAsiaTheme="minorEastAsia"/>
          <w:lang w:eastAsia="zh-CN"/>
        </w:rPr>
        <w:t>stop one of the data forwarding path.</w:t>
      </w:r>
    </w:p>
    <w:p w:rsidR="00956A9A" w:rsidRPr="00F76583" w:rsidRDefault="00F76583" w:rsidP="00F42545">
      <w:pPr>
        <w:rPr>
          <w:rFonts w:eastAsiaTheme="minorEastAsia"/>
          <w:b/>
          <w:lang w:eastAsia="zh-CN"/>
        </w:rPr>
      </w:pPr>
      <w:r w:rsidRPr="00F76583">
        <w:rPr>
          <w:rFonts w:eastAsiaTheme="minorEastAsia"/>
          <w:b/>
          <w:lang w:eastAsia="zh-CN"/>
        </w:rPr>
        <w:t xml:space="preserve">Proposal 1: </w:t>
      </w:r>
      <w:r w:rsidRPr="00F76583">
        <w:rPr>
          <w:rFonts w:eastAsiaTheme="minorEastAsia" w:hint="eastAsia"/>
          <w:b/>
          <w:lang w:eastAsia="zh-CN"/>
        </w:rPr>
        <w:t>I</w:t>
      </w:r>
      <w:r w:rsidRPr="00F76583">
        <w:rPr>
          <w:rFonts w:eastAsiaTheme="minorEastAsia"/>
          <w:b/>
          <w:lang w:eastAsia="zh-CN"/>
        </w:rPr>
        <w:t xml:space="preserve">n case of CHO with SCG, if the target SN from different candidate target MN is the same and </w:t>
      </w:r>
      <w:r w:rsidRPr="00F76583">
        <w:rPr>
          <w:rFonts w:eastAsia="宋体"/>
          <w:b/>
          <w:lang w:eastAsia="zh-CN"/>
        </w:rPr>
        <w:t xml:space="preserve">data forwarding DRB from </w:t>
      </w:r>
      <w:r w:rsidRPr="00F76583">
        <w:rPr>
          <w:b/>
          <w:lang w:eastAsia="ja-JP"/>
        </w:rPr>
        <w:t>Source DRB to QoS Flow Mapping List</w:t>
      </w:r>
      <w:r w:rsidRPr="00F76583">
        <w:rPr>
          <w:rFonts w:eastAsiaTheme="minorEastAsia"/>
          <w:b/>
          <w:lang w:eastAsia="zh-CN"/>
        </w:rPr>
        <w:t xml:space="preserve"> is the same, the target SN can decide to handle data forwarding optimization</w:t>
      </w:r>
      <w:r w:rsidR="00CF501A">
        <w:rPr>
          <w:rFonts w:eastAsiaTheme="minorEastAsia"/>
          <w:b/>
          <w:lang w:eastAsia="zh-CN"/>
        </w:rPr>
        <w:t>, e.g., to suspend</w:t>
      </w:r>
      <w:r w:rsidR="003B4052">
        <w:rPr>
          <w:rFonts w:eastAsiaTheme="minorEastAsia"/>
          <w:b/>
          <w:lang w:eastAsia="zh-CN"/>
        </w:rPr>
        <w:t xml:space="preserve"> the </w:t>
      </w:r>
      <w:r w:rsidR="009B1F5E">
        <w:rPr>
          <w:rFonts w:eastAsiaTheme="minorEastAsia"/>
          <w:b/>
          <w:lang w:eastAsia="zh-CN"/>
        </w:rPr>
        <w:t>duplicated data forwarding path.</w:t>
      </w:r>
    </w:p>
    <w:p w:rsidR="003B4052" w:rsidRDefault="00C7386B" w:rsidP="00F42545">
      <w:pPr>
        <w:rPr>
          <w:rFonts w:eastAsiaTheme="minorEastAsia"/>
          <w:lang w:eastAsia="zh-CN"/>
        </w:rPr>
      </w:pPr>
      <w:r>
        <w:rPr>
          <w:rFonts w:eastAsiaTheme="minorEastAsia"/>
          <w:lang w:eastAsia="zh-CN"/>
        </w:rPr>
        <w:t xml:space="preserve">It is the target SN to make the decision on which path </w:t>
      </w:r>
      <w:r w:rsidR="00CF501A">
        <w:rPr>
          <w:rFonts w:eastAsiaTheme="minorEastAsia"/>
          <w:lang w:eastAsia="zh-CN"/>
        </w:rPr>
        <w:t>to suspend</w:t>
      </w:r>
      <w:r>
        <w:rPr>
          <w:rFonts w:eastAsiaTheme="minorEastAsia"/>
          <w:lang w:eastAsia="zh-CN"/>
        </w:rPr>
        <w:t xml:space="preserve"> data forwarding (e.g.</w:t>
      </w:r>
      <w:r w:rsidR="00CF501A">
        <w:rPr>
          <w:rFonts w:eastAsiaTheme="minorEastAsia"/>
          <w:lang w:eastAsia="zh-CN"/>
        </w:rPr>
        <w:t>, suspend</w:t>
      </w:r>
      <w:r>
        <w:rPr>
          <w:rFonts w:eastAsiaTheme="minorEastAsia"/>
          <w:lang w:eastAsia="zh-CN"/>
        </w:rPr>
        <w:t xml:space="preserve"> either path 2 or path 4). </w:t>
      </w:r>
      <w:r w:rsidR="00D97B16">
        <w:rPr>
          <w:rFonts w:eastAsiaTheme="minorEastAsia"/>
          <w:lang w:eastAsia="zh-CN"/>
        </w:rPr>
        <w:t>Furthermore, both source node and target node is allowed to modify the CHO with SCG configuration before conditional reconfiguration execution.</w:t>
      </w:r>
      <w:r w:rsidR="00CF501A">
        <w:rPr>
          <w:rFonts w:eastAsiaTheme="minorEastAsia"/>
          <w:lang w:eastAsia="zh-CN"/>
        </w:rPr>
        <w:t xml:space="preserve"> For instance, CHO to T-MN is cancelled then the corresponding data forwarding path 2 is automatic removed, so that, the data forwarding path 4 will be resumed if suspended previously.</w:t>
      </w:r>
    </w:p>
    <w:p w:rsidR="00874955" w:rsidRDefault="00874955" w:rsidP="00F42545">
      <w:pPr>
        <w:rPr>
          <w:rFonts w:eastAsiaTheme="minorEastAsia"/>
          <w:b/>
          <w:lang w:eastAsia="zh-CN"/>
        </w:rPr>
      </w:pPr>
      <w:r w:rsidRPr="00D02A66">
        <w:rPr>
          <w:rFonts w:eastAsiaTheme="minorEastAsia"/>
          <w:b/>
          <w:lang w:eastAsia="zh-CN"/>
        </w:rPr>
        <w:t>Proposal 2:</w:t>
      </w:r>
      <w:r w:rsidRPr="00D02A66">
        <w:rPr>
          <w:rFonts w:eastAsiaTheme="minorEastAsia" w:hint="eastAsia"/>
          <w:b/>
          <w:lang w:eastAsia="zh-CN"/>
        </w:rPr>
        <w:t xml:space="preserve"> </w:t>
      </w:r>
      <w:r w:rsidRPr="00D02A66">
        <w:rPr>
          <w:rFonts w:eastAsiaTheme="minorEastAsia"/>
          <w:b/>
          <w:lang w:eastAsia="zh-CN"/>
        </w:rPr>
        <w:t>It is</w:t>
      </w:r>
      <w:r w:rsidR="00817DB2">
        <w:rPr>
          <w:rFonts w:eastAsiaTheme="minorEastAsia"/>
          <w:b/>
          <w:lang w:eastAsia="zh-CN"/>
        </w:rPr>
        <w:t xml:space="preserve"> up to</w:t>
      </w:r>
      <w:r w:rsidRPr="00D02A66">
        <w:rPr>
          <w:rFonts w:eastAsiaTheme="minorEastAsia"/>
          <w:b/>
          <w:lang w:eastAsia="zh-CN"/>
        </w:rPr>
        <w:t xml:space="preserve"> the target SN to decide </w:t>
      </w:r>
      <w:r w:rsidR="005F6FEF">
        <w:rPr>
          <w:rFonts w:eastAsiaTheme="minorEastAsia"/>
          <w:b/>
          <w:lang w:eastAsia="zh-CN"/>
        </w:rPr>
        <w:t xml:space="preserve">which </w:t>
      </w:r>
      <w:r w:rsidRPr="00D02A66">
        <w:rPr>
          <w:rFonts w:eastAsiaTheme="minorEastAsia"/>
          <w:b/>
          <w:lang w:eastAsia="zh-CN"/>
        </w:rPr>
        <w:t>data forwarding path</w:t>
      </w:r>
      <w:r w:rsidR="005F6FEF">
        <w:rPr>
          <w:rFonts w:eastAsiaTheme="minorEastAsia"/>
          <w:b/>
          <w:lang w:eastAsia="zh-CN"/>
        </w:rPr>
        <w:t xml:space="preserve"> to </w:t>
      </w:r>
      <w:r w:rsidRPr="00D02A66">
        <w:rPr>
          <w:rFonts w:eastAsiaTheme="minorEastAsia"/>
          <w:b/>
          <w:lang w:eastAsia="zh-CN"/>
        </w:rPr>
        <w:t>resum</w:t>
      </w:r>
      <w:r w:rsidR="005F6FEF">
        <w:rPr>
          <w:rFonts w:eastAsiaTheme="minorEastAsia"/>
          <w:b/>
          <w:lang w:eastAsia="zh-CN"/>
        </w:rPr>
        <w:t>e and suspend.</w:t>
      </w:r>
    </w:p>
    <w:p w:rsidR="00DA5081" w:rsidRPr="007D3E81" w:rsidRDefault="00DA5081" w:rsidP="00DA5081">
      <w:pPr>
        <w:pStyle w:val="10"/>
        <w:rPr>
          <w:rFonts w:eastAsia="宋体"/>
          <w:lang w:eastAsia="zh-CN"/>
        </w:rPr>
      </w:pPr>
      <w:r>
        <w:rPr>
          <w:rFonts w:eastAsia="宋体"/>
          <w:lang w:eastAsia="zh-CN"/>
        </w:rPr>
        <w:t xml:space="preserve">3. </w:t>
      </w:r>
      <w:r w:rsidRPr="007D3E81">
        <w:rPr>
          <w:rFonts w:eastAsia="宋体"/>
          <w:lang w:eastAsia="zh-CN"/>
        </w:rPr>
        <w:t>Conclusion</w:t>
      </w:r>
    </w:p>
    <w:p w:rsidR="00DA5081" w:rsidRDefault="00DA5081" w:rsidP="00DA5081">
      <w:pPr>
        <w:pStyle w:val="Proposal"/>
        <w:numPr>
          <w:ilvl w:val="0"/>
          <w:numId w:val="0"/>
        </w:numPr>
        <w:rPr>
          <w:rFonts w:eastAsiaTheme="minorEastAsia"/>
          <w:b w:val="0"/>
          <w:lang w:eastAsia="zh-CN"/>
        </w:rPr>
      </w:pPr>
      <w:bookmarkStart w:id="4" w:name="_Toc423020280"/>
      <w:bookmarkEnd w:id="4"/>
      <w:r w:rsidRPr="00D2765C">
        <w:rPr>
          <w:rFonts w:eastAsiaTheme="minorEastAsia" w:hint="eastAsia"/>
          <w:b w:val="0"/>
          <w:lang w:eastAsia="zh-CN"/>
        </w:rPr>
        <w:t>I</w:t>
      </w:r>
      <w:r w:rsidRPr="00D2765C">
        <w:rPr>
          <w:rFonts w:eastAsiaTheme="minorEastAsia"/>
          <w:b w:val="0"/>
          <w:lang w:eastAsia="zh-CN"/>
        </w:rPr>
        <w:t>n this contribut</w:t>
      </w:r>
      <w:r>
        <w:rPr>
          <w:rFonts w:eastAsiaTheme="minorEastAsia"/>
          <w:b w:val="0"/>
          <w:lang w:eastAsia="zh-CN"/>
        </w:rPr>
        <w:t>ion, we analyses how to optimize data forwarding path in case of CHO with SCG, and give</w:t>
      </w:r>
      <w:r w:rsidRPr="00D2765C">
        <w:rPr>
          <w:rFonts w:eastAsiaTheme="minorEastAsia"/>
          <w:b w:val="0"/>
          <w:lang w:eastAsia="zh-CN"/>
        </w:rPr>
        <w:t>t the following proposals:</w:t>
      </w:r>
    </w:p>
    <w:p w:rsidR="00DA5081" w:rsidRPr="00DA5081" w:rsidRDefault="00DA5081" w:rsidP="00DA5081">
      <w:pPr>
        <w:rPr>
          <w:rFonts w:eastAsiaTheme="minorEastAsia"/>
          <w:b/>
          <w:lang w:eastAsia="zh-CN"/>
        </w:rPr>
      </w:pPr>
      <w:r w:rsidRPr="00F76583">
        <w:rPr>
          <w:rFonts w:eastAsiaTheme="minorEastAsia"/>
          <w:b/>
          <w:lang w:eastAsia="zh-CN"/>
        </w:rPr>
        <w:t xml:space="preserve">Proposal 1: </w:t>
      </w:r>
      <w:r w:rsidRPr="00F76583">
        <w:rPr>
          <w:rFonts w:eastAsiaTheme="minorEastAsia" w:hint="eastAsia"/>
          <w:b/>
          <w:lang w:eastAsia="zh-CN"/>
        </w:rPr>
        <w:t>I</w:t>
      </w:r>
      <w:r w:rsidRPr="00F76583">
        <w:rPr>
          <w:rFonts w:eastAsiaTheme="minorEastAsia"/>
          <w:b/>
          <w:lang w:eastAsia="zh-CN"/>
        </w:rPr>
        <w:t xml:space="preserve">n case of CHO with SCG, if the target SN from different candidate target MN is the same and </w:t>
      </w:r>
      <w:r w:rsidRPr="00F76583">
        <w:rPr>
          <w:rFonts w:eastAsia="宋体"/>
          <w:b/>
          <w:lang w:eastAsia="zh-CN"/>
        </w:rPr>
        <w:t xml:space="preserve">data </w:t>
      </w:r>
      <w:r w:rsidRPr="00DA5081">
        <w:rPr>
          <w:rFonts w:eastAsia="宋体"/>
          <w:b/>
          <w:lang w:eastAsia="zh-CN"/>
        </w:rPr>
        <w:t xml:space="preserve">forwarding DRB from </w:t>
      </w:r>
      <w:r w:rsidRPr="00DA5081">
        <w:rPr>
          <w:b/>
          <w:lang w:eastAsia="ja-JP"/>
        </w:rPr>
        <w:t>Source DRB to QoS Flow Mapping List</w:t>
      </w:r>
      <w:r w:rsidRPr="00DA5081">
        <w:rPr>
          <w:rFonts w:eastAsiaTheme="minorEastAsia"/>
          <w:b/>
          <w:lang w:eastAsia="zh-CN"/>
        </w:rPr>
        <w:t xml:space="preserve"> is the same, the target SN can decide to handle data forwarding optimization, e.g., to suspend the duplicated data forwarding path.</w:t>
      </w:r>
    </w:p>
    <w:p w:rsidR="00DA5081" w:rsidRPr="00DA5081" w:rsidRDefault="00DA5081" w:rsidP="00DA5081">
      <w:pPr>
        <w:pStyle w:val="Proposal"/>
        <w:numPr>
          <w:ilvl w:val="0"/>
          <w:numId w:val="0"/>
        </w:numPr>
        <w:rPr>
          <w:rFonts w:eastAsiaTheme="minorEastAsia"/>
          <w:lang w:eastAsia="zh-CN"/>
        </w:rPr>
      </w:pPr>
      <w:r w:rsidRPr="00DA5081">
        <w:rPr>
          <w:rFonts w:eastAsiaTheme="minorEastAsia"/>
          <w:lang w:eastAsia="zh-CN"/>
        </w:rPr>
        <w:t>Proposal 2:</w:t>
      </w:r>
      <w:r w:rsidRPr="00DA5081">
        <w:rPr>
          <w:rFonts w:eastAsiaTheme="minorEastAsia" w:hint="eastAsia"/>
          <w:lang w:eastAsia="zh-CN"/>
        </w:rPr>
        <w:t xml:space="preserve"> </w:t>
      </w:r>
      <w:r w:rsidRPr="00DA5081">
        <w:rPr>
          <w:rFonts w:eastAsiaTheme="minorEastAsia"/>
          <w:lang w:eastAsia="zh-CN"/>
        </w:rPr>
        <w:t>It is up to the target SN to decide which data forwarding path to resume and suspend.</w:t>
      </w:r>
    </w:p>
    <w:p w:rsidR="005F6FEF" w:rsidRDefault="00DA5081" w:rsidP="00F42545">
      <w:pPr>
        <w:rPr>
          <w:rFonts w:eastAsiaTheme="minorEastAsia"/>
          <w:b/>
          <w:lang w:eastAsia="zh-CN"/>
        </w:rPr>
      </w:pPr>
      <w:r>
        <w:rPr>
          <w:rFonts w:eastAsiaTheme="minorEastAsia"/>
          <w:b/>
          <w:lang w:eastAsia="zh-CN"/>
        </w:rPr>
        <w:t>We als</w:t>
      </w:r>
      <w:r w:rsidR="003827FA">
        <w:rPr>
          <w:rFonts w:eastAsiaTheme="minorEastAsia"/>
          <w:b/>
          <w:lang w:eastAsia="zh-CN"/>
        </w:rPr>
        <w:t>o provide the corresponding TPs and CRs.</w:t>
      </w:r>
    </w:p>
    <w:p w:rsidR="00DA5081" w:rsidRDefault="00896195" w:rsidP="00DA5081">
      <w:pPr>
        <w:pStyle w:val="10"/>
      </w:pPr>
      <w:r>
        <w:t xml:space="preserve">4. </w:t>
      </w:r>
      <w:r w:rsidR="00B6279A">
        <w:t>Text Proposal to TS3</w:t>
      </w:r>
      <w:r w:rsidR="00B86C9B">
        <w:t>7.340</w:t>
      </w:r>
    </w:p>
    <w:p w:rsidR="003827FA" w:rsidRDefault="003827FA" w:rsidP="003827FA">
      <w:pPr>
        <w:rPr>
          <w:rFonts w:eastAsiaTheme="minorEastAsia"/>
          <w:lang w:eastAsia="zh-CN"/>
        </w:rPr>
      </w:pPr>
      <w:r w:rsidRPr="003827FA">
        <w:rPr>
          <w:rFonts w:eastAsiaTheme="minorEastAsia"/>
          <w:highlight w:val="yellow"/>
          <w:lang w:eastAsia="zh-CN"/>
        </w:rPr>
        <w:t>-------------------------------</w:t>
      </w:r>
      <w:r w:rsidRPr="003827FA">
        <w:rPr>
          <w:rFonts w:eastAsiaTheme="minorEastAsia" w:hint="eastAsia"/>
          <w:highlight w:val="yellow"/>
          <w:lang w:eastAsia="zh-CN"/>
        </w:rPr>
        <w:t>&lt;</w:t>
      </w:r>
      <w:r w:rsidRPr="003827FA">
        <w:rPr>
          <w:rFonts w:eastAsiaTheme="minorEastAsia"/>
          <w:highlight w:val="yellow"/>
          <w:lang w:eastAsia="zh-CN"/>
        </w:rPr>
        <w:t>Start of Change&gt;-------------------------------------------------</w:t>
      </w:r>
    </w:p>
    <w:p w:rsidR="00B86C9B" w:rsidRPr="006D47DA" w:rsidRDefault="00B86C9B" w:rsidP="00B86C9B">
      <w:pPr>
        <w:pStyle w:val="3"/>
        <w:rPr>
          <w:lang w:eastAsia="zh-CN"/>
        </w:rPr>
      </w:pPr>
      <w:bookmarkStart w:id="5" w:name="_Toc29248372"/>
      <w:bookmarkStart w:id="6" w:name="_Toc37200959"/>
      <w:bookmarkStart w:id="7" w:name="_Toc46492825"/>
      <w:bookmarkStart w:id="8" w:name="_Toc52568351"/>
      <w:bookmarkStart w:id="9" w:name="_Toc109124631"/>
      <w:r w:rsidRPr="006D47DA">
        <w:rPr>
          <w:lang w:eastAsia="zh-CN"/>
        </w:rPr>
        <w:t>10.7.2</w:t>
      </w:r>
      <w:r w:rsidRPr="006D47DA">
        <w:rPr>
          <w:lang w:eastAsia="zh-CN"/>
        </w:rPr>
        <w:tab/>
        <w:t>MR-DC with 5GC</w:t>
      </w:r>
      <w:bookmarkEnd w:id="5"/>
      <w:bookmarkEnd w:id="6"/>
      <w:bookmarkEnd w:id="7"/>
      <w:bookmarkEnd w:id="8"/>
      <w:bookmarkEnd w:id="9"/>
    </w:p>
    <w:p w:rsidR="00B86C9B" w:rsidRDefault="00B86C9B" w:rsidP="00B86C9B">
      <w:pPr>
        <w:rPr>
          <w:lang w:eastAsia="zh-CN"/>
        </w:rPr>
      </w:pPr>
      <w:r w:rsidRPr="00D12825">
        <w:rPr>
          <w:rFonts w:hint="eastAsia"/>
          <w:highlight w:val="yellow"/>
          <w:lang w:eastAsia="zh-CN"/>
        </w:rPr>
        <w:t>&lt;</w:t>
      </w:r>
      <w:r w:rsidRPr="00D12825">
        <w:rPr>
          <w:highlight w:val="yellow"/>
          <w:lang w:eastAsia="zh-CN"/>
        </w:rPr>
        <w:t>Skip unchanged part&gt;</w:t>
      </w:r>
    </w:p>
    <w:p w:rsidR="00B86C9B" w:rsidRPr="006D47DA" w:rsidRDefault="00B86C9B" w:rsidP="00B86C9B">
      <w:pPr>
        <w:pStyle w:val="B1"/>
      </w:pPr>
      <w:r w:rsidRPr="006D47DA">
        <w:t>3.</w:t>
      </w:r>
      <w:r w:rsidRPr="006D47DA">
        <w:tab/>
        <w:t>The (target) S</w:t>
      </w:r>
      <w:r w:rsidRPr="006D47DA">
        <w:rPr>
          <w:lang w:eastAsia="zh-CN"/>
        </w:rPr>
        <w:t>N</w:t>
      </w:r>
      <w:r w:rsidRPr="006D47DA">
        <w:t xml:space="preserve"> replies with </w:t>
      </w:r>
      <w:r w:rsidRPr="006D47DA">
        <w:rPr>
          <w:i/>
        </w:rPr>
        <w:t>S</w:t>
      </w:r>
      <w:r w:rsidRPr="006D47DA">
        <w:rPr>
          <w:i/>
          <w:lang w:eastAsia="zh-CN"/>
        </w:rPr>
        <w:t>N</w:t>
      </w:r>
      <w:r w:rsidRPr="006D47DA">
        <w:rPr>
          <w:i/>
        </w:rPr>
        <w:t xml:space="preserve"> Addition Request Acknowledge</w:t>
      </w:r>
      <w:r w:rsidRPr="006D47DA">
        <w:t>. The (target) SN may include the indication of the full or delta RRC configuration.</w:t>
      </w:r>
    </w:p>
    <w:p w:rsidR="00B86C9B" w:rsidRPr="006D47DA" w:rsidRDefault="00B86C9B" w:rsidP="00B86C9B">
      <w:pPr>
        <w:pStyle w:val="NO"/>
      </w:pPr>
      <w:r w:rsidRPr="006D47DA">
        <w:t>NOTE 2a0: In CHO with SCG configuration, it is up to the target MN implementation to make sure that the CG-Config provided from the (target) SN can be used in all CHO preparations</w:t>
      </w:r>
      <w:ins w:id="10" w:author="ZTE" w:date="2022-09-15T11:41:00Z">
        <w:r>
          <w:t xml:space="preserve">, it is up to </w:t>
        </w:r>
      </w:ins>
      <w:ins w:id="11" w:author="ZTE" w:date="2022-09-15T11:42:00Z">
        <w:r>
          <w:t xml:space="preserve">the </w:t>
        </w:r>
      </w:ins>
      <w:ins w:id="12" w:author="ZTE" w:date="2022-09-15T11:41:00Z">
        <w:r>
          <w:t>t</w:t>
        </w:r>
      </w:ins>
      <w:ins w:id="13" w:author="ZTE" w:date="2022-09-15T11:42:00Z">
        <w:r>
          <w:t>arget SN to decide which data forwarding path to resume or suspend</w:t>
        </w:r>
      </w:ins>
      <w:r w:rsidRPr="006D47DA">
        <w:t>.</w:t>
      </w:r>
    </w:p>
    <w:p w:rsidR="00B86C9B" w:rsidRPr="006D47DA" w:rsidRDefault="00B86C9B" w:rsidP="00B86C9B">
      <w:pPr>
        <w:pStyle w:val="B1"/>
      </w:pPr>
      <w:r w:rsidRPr="006D47DA">
        <w:t>3a.</w:t>
      </w:r>
      <w:r w:rsidRPr="006D47DA">
        <w:tab/>
        <w:t xml:space="preserve">For SN terminated bearers using MCG resources, the target MN provides Xn-U DL TNL address information in the </w:t>
      </w:r>
      <w:r w:rsidRPr="006D47DA">
        <w:rPr>
          <w:i/>
        </w:rPr>
        <w:t>Xn-U Address Indication</w:t>
      </w:r>
      <w:r w:rsidRPr="006D47DA">
        <w:t xml:space="preserve"> message.</w:t>
      </w:r>
    </w:p>
    <w:p w:rsidR="00B86C9B" w:rsidRDefault="00B86C9B" w:rsidP="00B86C9B">
      <w:pPr>
        <w:rPr>
          <w:lang w:eastAsia="zh-CN"/>
        </w:rPr>
      </w:pPr>
      <w:r w:rsidRPr="00D12825">
        <w:rPr>
          <w:rFonts w:hint="eastAsia"/>
          <w:highlight w:val="yellow"/>
          <w:lang w:eastAsia="zh-CN"/>
        </w:rPr>
        <w:t>&lt;</w:t>
      </w:r>
      <w:r w:rsidRPr="00D12825">
        <w:rPr>
          <w:highlight w:val="yellow"/>
          <w:lang w:eastAsia="zh-CN"/>
        </w:rPr>
        <w:t>Skip unchanged part&gt;</w:t>
      </w:r>
    </w:p>
    <w:p w:rsidR="00B86C9B" w:rsidRDefault="00B86C9B" w:rsidP="00B86C9B">
      <w:pPr>
        <w:rPr>
          <w:lang w:eastAsia="zh-CN"/>
        </w:rPr>
      </w:pPr>
    </w:p>
    <w:p w:rsidR="00B86C9B" w:rsidRPr="006D47DA" w:rsidRDefault="00B86C9B" w:rsidP="00B86C9B">
      <w:pPr>
        <w:pStyle w:val="3"/>
        <w:rPr>
          <w:lang w:eastAsia="zh-CN"/>
        </w:rPr>
      </w:pPr>
      <w:bookmarkStart w:id="14" w:name="_Toc29248378"/>
      <w:bookmarkStart w:id="15" w:name="_Toc37200965"/>
      <w:bookmarkStart w:id="16" w:name="_Toc46492831"/>
      <w:bookmarkStart w:id="17" w:name="_Toc52568357"/>
      <w:bookmarkStart w:id="18" w:name="_Toc109124637"/>
      <w:r w:rsidRPr="006D47DA">
        <w:rPr>
          <w:lang w:eastAsia="zh-CN"/>
        </w:rPr>
        <w:t>10.9.2</w:t>
      </w:r>
      <w:r w:rsidRPr="006D47DA">
        <w:rPr>
          <w:lang w:eastAsia="zh-CN"/>
        </w:rPr>
        <w:tab/>
        <w:t>MR-DC with 5GC</w:t>
      </w:r>
      <w:bookmarkEnd w:id="14"/>
      <w:bookmarkEnd w:id="15"/>
      <w:bookmarkEnd w:id="16"/>
      <w:bookmarkEnd w:id="17"/>
      <w:bookmarkEnd w:id="18"/>
    </w:p>
    <w:p w:rsidR="00B86C9B" w:rsidRDefault="00B86C9B" w:rsidP="00B86C9B">
      <w:pPr>
        <w:rPr>
          <w:lang w:eastAsia="zh-CN"/>
        </w:rPr>
      </w:pPr>
      <w:r w:rsidRPr="00D12825">
        <w:rPr>
          <w:rFonts w:hint="eastAsia"/>
          <w:highlight w:val="yellow"/>
          <w:lang w:eastAsia="zh-CN"/>
        </w:rPr>
        <w:t>&lt;</w:t>
      </w:r>
      <w:r w:rsidRPr="00D12825">
        <w:rPr>
          <w:highlight w:val="yellow"/>
          <w:lang w:eastAsia="zh-CN"/>
        </w:rPr>
        <w:t>Skip unchanged part&gt;</w:t>
      </w:r>
    </w:p>
    <w:p w:rsidR="00B86C9B" w:rsidRPr="006D47DA" w:rsidRDefault="00B86C9B" w:rsidP="00B86C9B">
      <w:pPr>
        <w:pStyle w:val="B1"/>
      </w:pPr>
      <w:r w:rsidRPr="006D47DA">
        <w:lastRenderedPageBreak/>
        <w:t>3.</w:t>
      </w:r>
      <w:r w:rsidRPr="006D47DA">
        <w:tab/>
        <w:t>The target S</w:t>
      </w:r>
      <w:r w:rsidRPr="006D47DA">
        <w:rPr>
          <w:lang w:eastAsia="zh-CN"/>
        </w:rPr>
        <w:t>N</w:t>
      </w:r>
      <w:r w:rsidRPr="006D47DA">
        <w:t xml:space="preserve"> replies with </w:t>
      </w:r>
      <w:r w:rsidRPr="006D47DA">
        <w:rPr>
          <w:i/>
        </w:rPr>
        <w:t>S</w:t>
      </w:r>
      <w:r w:rsidRPr="006D47DA">
        <w:rPr>
          <w:i/>
          <w:lang w:eastAsia="zh-CN"/>
        </w:rPr>
        <w:t>N</w:t>
      </w:r>
      <w:r w:rsidRPr="006D47DA">
        <w:rPr>
          <w:i/>
        </w:rPr>
        <w:t xml:space="preserve"> Addition Request Acknowledge</w:t>
      </w:r>
      <w:r w:rsidRPr="006D47DA">
        <w:t>. If data forwarding is needed, the target S</w:t>
      </w:r>
      <w:r w:rsidRPr="006D47DA">
        <w:rPr>
          <w:lang w:eastAsia="zh-CN"/>
        </w:rPr>
        <w:t>N</w:t>
      </w:r>
      <w:r w:rsidRPr="006D47DA">
        <w:t xml:space="preserve"> provides forwarding addresses to the target M</w:t>
      </w:r>
      <w:r w:rsidRPr="006D47DA">
        <w:rPr>
          <w:lang w:eastAsia="zh-CN"/>
        </w:rPr>
        <w:t>N</w:t>
      </w:r>
      <w:r w:rsidRPr="006D47DA">
        <w:t>.</w:t>
      </w:r>
    </w:p>
    <w:p w:rsidR="00B86C9B" w:rsidRPr="006D47DA" w:rsidRDefault="00B86C9B" w:rsidP="00B86C9B">
      <w:pPr>
        <w:pStyle w:val="NO"/>
      </w:pPr>
      <w:r w:rsidRPr="006D47DA">
        <w:t>NOTE 0:</w:t>
      </w:r>
      <w:r w:rsidRPr="006D47DA">
        <w:tab/>
        <w:t>In CHO with SCG configuration, it is up to the target MN implementation to make sure that the CG-Config provided from the target SN can be used in all CHO preparations</w:t>
      </w:r>
      <w:ins w:id="19" w:author="ZTE" w:date="2022-09-15T11:43:00Z">
        <w:r>
          <w:t>, it is up to the target SN to decide which data forwarding path to resume or suspend</w:t>
        </w:r>
      </w:ins>
      <w:r w:rsidRPr="006D47DA">
        <w:t>.</w:t>
      </w:r>
    </w:p>
    <w:p w:rsidR="00B86C9B" w:rsidRPr="006D47DA" w:rsidRDefault="00B86C9B" w:rsidP="00B86C9B">
      <w:pPr>
        <w:pStyle w:val="B1"/>
      </w:pPr>
      <w:r w:rsidRPr="006D47DA">
        <w:t>3a.</w:t>
      </w:r>
      <w:r w:rsidRPr="006D47DA">
        <w:tab/>
        <w:t xml:space="preserve">For SN terminated bearers using MCG resources, the target MN provides Xn-U DL TNL address information in the </w:t>
      </w:r>
      <w:r w:rsidRPr="006D47DA">
        <w:rPr>
          <w:i/>
        </w:rPr>
        <w:t>Xn-U Address Indication</w:t>
      </w:r>
      <w:r w:rsidRPr="006D47DA">
        <w:t xml:space="preserve"> message.</w:t>
      </w:r>
    </w:p>
    <w:p w:rsidR="00B86C9B" w:rsidRDefault="00B86C9B" w:rsidP="00B86C9B">
      <w:r w:rsidRPr="00D12825">
        <w:rPr>
          <w:rFonts w:hint="eastAsia"/>
          <w:highlight w:val="yellow"/>
          <w:lang w:eastAsia="zh-CN"/>
        </w:rPr>
        <w:t>&lt;</w:t>
      </w:r>
      <w:r w:rsidRPr="00D12825">
        <w:rPr>
          <w:highlight w:val="yellow"/>
          <w:lang w:eastAsia="zh-CN"/>
        </w:rPr>
        <w:t>Skip unchanged part&gt;</w:t>
      </w:r>
    </w:p>
    <w:p w:rsidR="00B86C9B" w:rsidRDefault="00B86C9B" w:rsidP="003827FA">
      <w:pPr>
        <w:rPr>
          <w:rFonts w:eastAsiaTheme="minorEastAsia"/>
          <w:lang w:eastAsia="zh-CN"/>
        </w:rPr>
      </w:pPr>
    </w:p>
    <w:p w:rsidR="00B86C9B" w:rsidRDefault="00B86C9B" w:rsidP="00B86C9B">
      <w:pPr>
        <w:pStyle w:val="10"/>
      </w:pPr>
      <w:r>
        <w:t>5. Text Proposal to TS38.423</w:t>
      </w:r>
    </w:p>
    <w:p w:rsidR="00B86C9B" w:rsidRDefault="00B86C9B" w:rsidP="00B86C9B">
      <w:pPr>
        <w:rPr>
          <w:rFonts w:eastAsiaTheme="minorEastAsia"/>
          <w:lang w:eastAsia="zh-CN"/>
        </w:rPr>
      </w:pPr>
      <w:r w:rsidRPr="003827FA">
        <w:rPr>
          <w:rFonts w:eastAsiaTheme="minorEastAsia"/>
          <w:highlight w:val="yellow"/>
          <w:lang w:eastAsia="zh-CN"/>
        </w:rPr>
        <w:t>-------------------------------</w:t>
      </w:r>
      <w:r w:rsidRPr="003827FA">
        <w:rPr>
          <w:rFonts w:eastAsiaTheme="minorEastAsia" w:hint="eastAsia"/>
          <w:highlight w:val="yellow"/>
          <w:lang w:eastAsia="zh-CN"/>
        </w:rPr>
        <w:t>&lt;</w:t>
      </w:r>
      <w:r w:rsidRPr="003827FA">
        <w:rPr>
          <w:rFonts w:eastAsiaTheme="minorEastAsia"/>
          <w:highlight w:val="yellow"/>
          <w:lang w:eastAsia="zh-CN"/>
        </w:rPr>
        <w:t>Start of Change&gt;-------------------------------------------------</w:t>
      </w:r>
    </w:p>
    <w:p w:rsidR="00631FB0" w:rsidRPr="00FD0425" w:rsidRDefault="00631FB0" w:rsidP="00631FB0">
      <w:pPr>
        <w:pStyle w:val="41"/>
        <w:rPr>
          <w:lang w:val="fr-FR"/>
        </w:rPr>
      </w:pPr>
      <w:bookmarkStart w:id="20" w:name="_Toc20955252"/>
      <w:bookmarkStart w:id="21" w:name="_Toc29991449"/>
      <w:bookmarkStart w:id="22" w:name="_Toc36555849"/>
      <w:bookmarkStart w:id="23" w:name="_Toc44497569"/>
      <w:bookmarkStart w:id="24" w:name="_Toc45107957"/>
      <w:bookmarkStart w:id="25" w:name="_Toc45901577"/>
      <w:bookmarkStart w:id="26" w:name="_Toc51850656"/>
      <w:bookmarkStart w:id="27" w:name="_Toc56693659"/>
      <w:bookmarkStart w:id="28" w:name="_Toc64447202"/>
      <w:bookmarkStart w:id="29" w:name="_Toc66286696"/>
      <w:bookmarkStart w:id="30" w:name="_Toc74151391"/>
      <w:bookmarkStart w:id="31" w:name="_Toc88653863"/>
      <w:bookmarkStart w:id="32" w:name="_Toc97904219"/>
      <w:bookmarkStart w:id="33" w:name="_Toc98868300"/>
      <w:bookmarkStart w:id="34" w:name="_Toc105174586"/>
      <w:bookmarkStart w:id="35" w:name="_Toc106109423"/>
      <w:r w:rsidRPr="00FD0425">
        <w:rPr>
          <w:lang w:val="fr-FR"/>
        </w:rPr>
        <w:t>9.2.1.16</w:t>
      </w:r>
      <w:r w:rsidRPr="00FD0425">
        <w:rPr>
          <w:lang w:val="fr-FR"/>
        </w:rPr>
        <w:tab/>
        <w:t>Data Forwarding Info from target NG-RAN node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631FB0" w:rsidRPr="00FD0425" w:rsidRDefault="00631FB0" w:rsidP="00631FB0">
      <w:pPr>
        <w:rPr>
          <w:lang w:eastAsia="zh-CN"/>
        </w:rPr>
      </w:pPr>
      <w:r w:rsidRPr="00FD0425">
        <w:t>This IE contains TNL information for the establishment of data forwarding tunnels towards the target NG-RAN node.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31FB0" w:rsidRPr="00FD0425" w:rsidTr="00135848">
        <w:tc>
          <w:tcPr>
            <w:tcW w:w="2160" w:type="dxa"/>
          </w:tcPr>
          <w:p w:rsidR="00631FB0" w:rsidRPr="00FD0425" w:rsidRDefault="00631FB0" w:rsidP="00135848">
            <w:pPr>
              <w:pStyle w:val="TAH"/>
              <w:rPr>
                <w:rFonts w:cs="Arial"/>
                <w:lang w:eastAsia="ja-JP"/>
              </w:rPr>
            </w:pPr>
            <w:r w:rsidRPr="00FD0425">
              <w:rPr>
                <w:rFonts w:cs="Arial"/>
                <w:lang w:eastAsia="ja-JP"/>
              </w:rPr>
              <w:t>IE/Group Name</w:t>
            </w:r>
          </w:p>
        </w:tc>
        <w:tc>
          <w:tcPr>
            <w:tcW w:w="1080" w:type="dxa"/>
          </w:tcPr>
          <w:p w:rsidR="00631FB0" w:rsidRPr="00FD0425" w:rsidRDefault="00631FB0" w:rsidP="00135848">
            <w:pPr>
              <w:pStyle w:val="TAH"/>
              <w:rPr>
                <w:rFonts w:cs="Arial"/>
                <w:lang w:eastAsia="ja-JP"/>
              </w:rPr>
            </w:pPr>
            <w:r w:rsidRPr="00FD0425">
              <w:rPr>
                <w:rFonts w:cs="Arial"/>
                <w:lang w:eastAsia="ja-JP"/>
              </w:rPr>
              <w:t>Presence</w:t>
            </w:r>
          </w:p>
        </w:tc>
        <w:tc>
          <w:tcPr>
            <w:tcW w:w="1296" w:type="dxa"/>
          </w:tcPr>
          <w:p w:rsidR="00631FB0" w:rsidRPr="00FD0425" w:rsidRDefault="00631FB0" w:rsidP="00135848">
            <w:pPr>
              <w:pStyle w:val="TAH"/>
              <w:rPr>
                <w:rFonts w:cs="Arial"/>
                <w:lang w:eastAsia="ja-JP"/>
              </w:rPr>
            </w:pPr>
            <w:r w:rsidRPr="00FD0425">
              <w:rPr>
                <w:rFonts w:cs="Arial"/>
                <w:lang w:eastAsia="ja-JP"/>
              </w:rPr>
              <w:t>Range</w:t>
            </w:r>
          </w:p>
        </w:tc>
        <w:tc>
          <w:tcPr>
            <w:tcW w:w="1560" w:type="dxa"/>
          </w:tcPr>
          <w:p w:rsidR="00631FB0" w:rsidRPr="00FD0425" w:rsidRDefault="00631FB0" w:rsidP="00135848">
            <w:pPr>
              <w:pStyle w:val="TAH"/>
              <w:rPr>
                <w:rFonts w:cs="Arial"/>
                <w:lang w:eastAsia="ja-JP"/>
              </w:rPr>
            </w:pPr>
            <w:r w:rsidRPr="00FD0425">
              <w:rPr>
                <w:rFonts w:cs="Arial"/>
                <w:lang w:eastAsia="ja-JP"/>
              </w:rPr>
              <w:t>IE type and reference</w:t>
            </w:r>
          </w:p>
        </w:tc>
        <w:tc>
          <w:tcPr>
            <w:tcW w:w="3543" w:type="dxa"/>
          </w:tcPr>
          <w:p w:rsidR="00631FB0" w:rsidRPr="00FD0425" w:rsidRDefault="00631FB0" w:rsidP="00135848">
            <w:pPr>
              <w:pStyle w:val="TAH"/>
              <w:rPr>
                <w:rFonts w:cs="Arial"/>
                <w:lang w:eastAsia="ja-JP"/>
              </w:rPr>
            </w:pPr>
            <w:r w:rsidRPr="00FD0425">
              <w:rPr>
                <w:rFonts w:cs="Arial"/>
                <w:lang w:eastAsia="ja-JP"/>
              </w:rPr>
              <w:t>Semantics description</w:t>
            </w:r>
          </w:p>
        </w:tc>
      </w:tr>
      <w:tr w:rsidR="00631FB0" w:rsidRPr="00FD0425" w:rsidTr="00135848">
        <w:tc>
          <w:tcPr>
            <w:tcW w:w="2160" w:type="dxa"/>
          </w:tcPr>
          <w:p w:rsidR="00631FB0" w:rsidRPr="00FD0425" w:rsidRDefault="00631FB0" w:rsidP="00135848">
            <w:pPr>
              <w:pStyle w:val="TAL"/>
              <w:rPr>
                <w:lang w:eastAsia="zh-CN"/>
              </w:rPr>
            </w:pPr>
            <w:r w:rsidRPr="00FD0425">
              <w:rPr>
                <w:b/>
                <w:lang w:eastAsia="zh-CN"/>
              </w:rPr>
              <w:t>QoS Flows Accepted For Data Forwarding List</w:t>
            </w:r>
          </w:p>
        </w:tc>
        <w:tc>
          <w:tcPr>
            <w:tcW w:w="1080" w:type="dxa"/>
          </w:tcPr>
          <w:p w:rsidR="00631FB0" w:rsidRPr="00FD0425" w:rsidRDefault="00631FB0" w:rsidP="00135848">
            <w:pPr>
              <w:pStyle w:val="TAL"/>
              <w:rPr>
                <w:rFonts w:eastAsia="Batang"/>
                <w:lang w:eastAsia="ja-JP"/>
              </w:rPr>
            </w:pPr>
          </w:p>
        </w:tc>
        <w:tc>
          <w:tcPr>
            <w:tcW w:w="1296" w:type="dxa"/>
          </w:tcPr>
          <w:p w:rsidR="00631FB0" w:rsidRPr="00FD0425" w:rsidRDefault="00631FB0" w:rsidP="00135848">
            <w:pPr>
              <w:pStyle w:val="TAL"/>
              <w:rPr>
                <w:bCs/>
                <w:i/>
                <w:szCs w:val="18"/>
                <w:lang w:eastAsia="ja-JP"/>
              </w:rPr>
            </w:pPr>
            <w:r w:rsidRPr="00FD0425">
              <w:rPr>
                <w:bCs/>
                <w:i/>
                <w:szCs w:val="18"/>
                <w:lang w:eastAsia="ja-JP"/>
              </w:rPr>
              <w:t>1</w:t>
            </w:r>
          </w:p>
        </w:tc>
        <w:tc>
          <w:tcPr>
            <w:tcW w:w="1560" w:type="dxa"/>
          </w:tcPr>
          <w:p w:rsidR="00631FB0" w:rsidRPr="00FD0425" w:rsidRDefault="00631FB0" w:rsidP="00135848">
            <w:pPr>
              <w:pStyle w:val="TAL"/>
              <w:rPr>
                <w:lang w:eastAsia="ja-JP"/>
              </w:rPr>
            </w:pPr>
          </w:p>
        </w:tc>
        <w:tc>
          <w:tcPr>
            <w:tcW w:w="3543" w:type="dxa"/>
          </w:tcPr>
          <w:p w:rsidR="00631FB0" w:rsidRPr="00FD0425" w:rsidRDefault="00631FB0" w:rsidP="00135848">
            <w:pPr>
              <w:pStyle w:val="TAL"/>
              <w:rPr>
                <w:lang w:eastAsia="ja-JP"/>
              </w:rPr>
            </w:pPr>
          </w:p>
        </w:tc>
      </w:tr>
      <w:tr w:rsidR="00631FB0" w:rsidRPr="00FD0425" w:rsidTr="00135848">
        <w:tc>
          <w:tcPr>
            <w:tcW w:w="2160" w:type="dxa"/>
          </w:tcPr>
          <w:p w:rsidR="00631FB0" w:rsidRPr="00FD0425" w:rsidRDefault="00631FB0" w:rsidP="00135848">
            <w:pPr>
              <w:pStyle w:val="TAL"/>
              <w:ind w:left="113"/>
              <w:rPr>
                <w:lang w:eastAsia="zh-CN"/>
              </w:rPr>
            </w:pPr>
            <w:r w:rsidRPr="00FD0425">
              <w:rPr>
                <w:b/>
                <w:lang w:eastAsia="zh-CN"/>
              </w:rPr>
              <w:t>&gt;QoS Flows Accepted For Data Forwarding Item</w:t>
            </w:r>
          </w:p>
        </w:tc>
        <w:tc>
          <w:tcPr>
            <w:tcW w:w="1080" w:type="dxa"/>
          </w:tcPr>
          <w:p w:rsidR="00631FB0" w:rsidRPr="00FD0425" w:rsidRDefault="00631FB0" w:rsidP="00135848">
            <w:pPr>
              <w:pStyle w:val="TAL"/>
              <w:rPr>
                <w:rFonts w:eastAsia="Batang"/>
                <w:lang w:eastAsia="ja-JP"/>
              </w:rPr>
            </w:pPr>
          </w:p>
        </w:tc>
        <w:tc>
          <w:tcPr>
            <w:tcW w:w="1296" w:type="dxa"/>
          </w:tcPr>
          <w:p w:rsidR="00631FB0" w:rsidRPr="00FD0425" w:rsidRDefault="00631FB0" w:rsidP="00135848">
            <w:pPr>
              <w:pStyle w:val="TAL"/>
              <w:rPr>
                <w:bCs/>
                <w:i/>
                <w:szCs w:val="18"/>
                <w:lang w:eastAsia="ja-JP"/>
              </w:rPr>
            </w:pPr>
            <w:r w:rsidRPr="00FD0425">
              <w:rPr>
                <w:bCs/>
                <w:i/>
                <w:szCs w:val="18"/>
                <w:lang w:eastAsia="ja-JP"/>
              </w:rPr>
              <w:t>1..&lt;maxnoofQoSFlows&gt;</w:t>
            </w:r>
          </w:p>
        </w:tc>
        <w:tc>
          <w:tcPr>
            <w:tcW w:w="1560" w:type="dxa"/>
          </w:tcPr>
          <w:p w:rsidR="00631FB0" w:rsidRPr="00FD0425" w:rsidRDefault="00631FB0" w:rsidP="00135848">
            <w:pPr>
              <w:pStyle w:val="TAL"/>
              <w:rPr>
                <w:lang w:eastAsia="ja-JP"/>
              </w:rPr>
            </w:pPr>
          </w:p>
        </w:tc>
        <w:tc>
          <w:tcPr>
            <w:tcW w:w="3543" w:type="dxa"/>
          </w:tcPr>
          <w:p w:rsidR="00631FB0" w:rsidRPr="00FD0425" w:rsidRDefault="00631FB0" w:rsidP="00135848">
            <w:pPr>
              <w:pStyle w:val="TAL"/>
              <w:rPr>
                <w:lang w:eastAsia="ja-JP"/>
              </w:rPr>
            </w:pPr>
          </w:p>
        </w:tc>
      </w:tr>
      <w:tr w:rsidR="00631FB0" w:rsidRPr="00FD0425" w:rsidTr="00135848">
        <w:tc>
          <w:tcPr>
            <w:tcW w:w="2160" w:type="dxa"/>
          </w:tcPr>
          <w:p w:rsidR="00631FB0" w:rsidRPr="00FD0425" w:rsidRDefault="00631FB0" w:rsidP="00135848">
            <w:pPr>
              <w:pStyle w:val="TAL"/>
              <w:ind w:left="227"/>
              <w:rPr>
                <w:lang w:eastAsia="zh-CN"/>
              </w:rPr>
            </w:pPr>
            <w:r w:rsidRPr="00FD0425">
              <w:rPr>
                <w:lang w:eastAsia="zh-CN"/>
              </w:rPr>
              <w:t>&gt;&gt;QoS Flow Identifier</w:t>
            </w:r>
          </w:p>
        </w:tc>
        <w:tc>
          <w:tcPr>
            <w:tcW w:w="1080" w:type="dxa"/>
          </w:tcPr>
          <w:p w:rsidR="00631FB0" w:rsidRPr="00FD0425" w:rsidRDefault="00631FB0" w:rsidP="00135848">
            <w:pPr>
              <w:pStyle w:val="TAL"/>
              <w:rPr>
                <w:rFonts w:eastAsia="Batang"/>
                <w:lang w:eastAsia="ja-JP"/>
              </w:rPr>
            </w:pPr>
            <w:r w:rsidRPr="00FD0425">
              <w:rPr>
                <w:rFonts w:eastAsia="Batang"/>
                <w:lang w:eastAsia="ja-JP"/>
              </w:rPr>
              <w:t>M</w:t>
            </w:r>
          </w:p>
        </w:tc>
        <w:tc>
          <w:tcPr>
            <w:tcW w:w="1296" w:type="dxa"/>
          </w:tcPr>
          <w:p w:rsidR="00631FB0" w:rsidRPr="00FD0425" w:rsidRDefault="00631FB0" w:rsidP="00135848">
            <w:pPr>
              <w:pStyle w:val="TAL"/>
              <w:rPr>
                <w:bCs/>
                <w:i/>
                <w:szCs w:val="18"/>
                <w:lang w:eastAsia="ja-JP"/>
              </w:rPr>
            </w:pPr>
          </w:p>
        </w:tc>
        <w:tc>
          <w:tcPr>
            <w:tcW w:w="1560" w:type="dxa"/>
          </w:tcPr>
          <w:p w:rsidR="00631FB0" w:rsidRPr="00FD0425" w:rsidRDefault="00631FB0" w:rsidP="00135848">
            <w:pPr>
              <w:pStyle w:val="TAL"/>
              <w:rPr>
                <w:lang w:eastAsia="ja-JP"/>
              </w:rPr>
            </w:pPr>
            <w:r w:rsidRPr="00FD0425">
              <w:rPr>
                <w:lang w:eastAsia="ja-JP"/>
              </w:rPr>
              <w:t>9.2.3.10</w:t>
            </w:r>
          </w:p>
        </w:tc>
        <w:tc>
          <w:tcPr>
            <w:tcW w:w="3543" w:type="dxa"/>
          </w:tcPr>
          <w:p w:rsidR="00631FB0" w:rsidRPr="00FD0425" w:rsidRDefault="00631FB0" w:rsidP="00135848">
            <w:pPr>
              <w:pStyle w:val="TAL"/>
              <w:rPr>
                <w:lang w:eastAsia="ja-JP"/>
              </w:rPr>
            </w:pPr>
          </w:p>
        </w:tc>
      </w:tr>
      <w:tr w:rsidR="00631FB0" w:rsidRPr="00FD0425" w:rsidTr="00135848">
        <w:tc>
          <w:tcPr>
            <w:tcW w:w="2160" w:type="dxa"/>
          </w:tcPr>
          <w:p w:rsidR="00631FB0" w:rsidRPr="00FD0425" w:rsidRDefault="00631FB0" w:rsidP="00135848">
            <w:pPr>
              <w:pStyle w:val="TAL"/>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rsidR="00631FB0" w:rsidRPr="00FD0425" w:rsidRDefault="00631FB0" w:rsidP="00135848">
            <w:pPr>
              <w:pStyle w:val="TAL"/>
              <w:rPr>
                <w:rFonts w:eastAsia="Batang"/>
                <w:lang w:eastAsia="ja-JP"/>
              </w:rPr>
            </w:pPr>
            <w:r w:rsidRPr="00FD0425">
              <w:rPr>
                <w:rFonts w:eastAsia="Batang"/>
                <w:lang w:eastAsia="ja-JP"/>
              </w:rPr>
              <w:t>O</w:t>
            </w:r>
          </w:p>
        </w:tc>
        <w:tc>
          <w:tcPr>
            <w:tcW w:w="1296" w:type="dxa"/>
          </w:tcPr>
          <w:p w:rsidR="00631FB0" w:rsidRPr="00FD0425" w:rsidRDefault="00631FB0" w:rsidP="00135848">
            <w:pPr>
              <w:pStyle w:val="TAL"/>
              <w:rPr>
                <w:bCs/>
                <w:i/>
                <w:szCs w:val="18"/>
                <w:lang w:eastAsia="ja-JP"/>
              </w:rPr>
            </w:pPr>
          </w:p>
        </w:tc>
        <w:tc>
          <w:tcPr>
            <w:tcW w:w="1560" w:type="dxa"/>
          </w:tcPr>
          <w:p w:rsidR="00631FB0" w:rsidRPr="00FD0425" w:rsidRDefault="00631FB0" w:rsidP="00135848">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宋体"/>
                <w:noProof/>
                <w:lang w:eastAsia="zh-CN"/>
              </w:rPr>
              <w:t>3.30</w:t>
            </w:r>
          </w:p>
        </w:tc>
        <w:tc>
          <w:tcPr>
            <w:tcW w:w="3543" w:type="dxa"/>
          </w:tcPr>
          <w:p w:rsidR="00631FB0" w:rsidRPr="00FD0425" w:rsidRDefault="00631FB0" w:rsidP="00135848">
            <w:pPr>
              <w:pStyle w:val="TAL"/>
              <w:rPr>
                <w:lang w:eastAsia="ja-JP"/>
              </w:rPr>
            </w:pPr>
            <w:r w:rsidRPr="00FD0425">
              <w:rPr>
                <w:lang w:eastAsia="ja-JP"/>
              </w:rPr>
              <w:t>To forward NG-U DL SDAP SDUs to the target node.</w:t>
            </w:r>
          </w:p>
        </w:tc>
      </w:tr>
      <w:tr w:rsidR="00631FB0" w:rsidRPr="00FD0425" w:rsidTr="00135848">
        <w:tc>
          <w:tcPr>
            <w:tcW w:w="2160" w:type="dxa"/>
          </w:tcPr>
          <w:p w:rsidR="00631FB0" w:rsidRPr="00FD0425" w:rsidRDefault="00631FB0" w:rsidP="00135848">
            <w:pPr>
              <w:pStyle w:val="TAL"/>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
          <w:p w:rsidR="00631FB0" w:rsidRPr="00FD0425" w:rsidRDefault="00631FB0" w:rsidP="00135848">
            <w:pPr>
              <w:pStyle w:val="TAL"/>
              <w:rPr>
                <w:rFonts w:eastAsia="Batang"/>
                <w:lang w:eastAsia="ja-JP"/>
              </w:rPr>
            </w:pPr>
            <w:r w:rsidRPr="00FD0425">
              <w:rPr>
                <w:rFonts w:eastAsia="Batang"/>
                <w:lang w:eastAsia="ja-JP"/>
              </w:rPr>
              <w:t>O</w:t>
            </w:r>
          </w:p>
        </w:tc>
        <w:tc>
          <w:tcPr>
            <w:tcW w:w="1296" w:type="dxa"/>
          </w:tcPr>
          <w:p w:rsidR="00631FB0" w:rsidRPr="00FD0425" w:rsidRDefault="00631FB0" w:rsidP="00135848">
            <w:pPr>
              <w:pStyle w:val="TAL"/>
              <w:rPr>
                <w:bCs/>
                <w:i/>
                <w:szCs w:val="18"/>
                <w:lang w:eastAsia="ja-JP"/>
              </w:rPr>
            </w:pPr>
          </w:p>
        </w:tc>
        <w:tc>
          <w:tcPr>
            <w:tcW w:w="1560" w:type="dxa"/>
          </w:tcPr>
          <w:p w:rsidR="00631FB0" w:rsidRPr="00FD0425" w:rsidRDefault="00631FB0" w:rsidP="00135848">
            <w:pPr>
              <w:pStyle w:val="TAL"/>
              <w:rPr>
                <w:lang w:eastAsia="ja-JP"/>
              </w:rPr>
            </w:pPr>
            <w:r w:rsidRPr="00FD0425">
              <w:rPr>
                <w:lang w:eastAsia="ja-JP"/>
              </w:rPr>
              <w:t xml:space="preserve">UP Transport Layer Information </w:t>
            </w:r>
            <w:r w:rsidRPr="00FD0425">
              <w:rPr>
                <w:noProof/>
                <w:lang w:eastAsia="ja-JP"/>
              </w:rPr>
              <w:t>9.2.</w:t>
            </w:r>
            <w:r w:rsidRPr="00FD0425">
              <w:rPr>
                <w:rFonts w:eastAsia="宋体"/>
                <w:noProof/>
                <w:lang w:eastAsia="zh-CN"/>
              </w:rPr>
              <w:t>3.30</w:t>
            </w:r>
          </w:p>
        </w:tc>
        <w:tc>
          <w:tcPr>
            <w:tcW w:w="3543" w:type="dxa"/>
          </w:tcPr>
          <w:p w:rsidR="00631FB0" w:rsidRPr="00FD0425" w:rsidRDefault="00631FB0" w:rsidP="00135848">
            <w:pPr>
              <w:pStyle w:val="TAL"/>
              <w:rPr>
                <w:lang w:eastAsia="ja-JP"/>
              </w:rPr>
            </w:pPr>
            <w:r w:rsidRPr="00FD0425">
              <w:rPr>
                <w:lang w:eastAsia="ja-JP"/>
              </w:rPr>
              <w:t>To forward NG-U UL SDAP SDU to the target node.</w:t>
            </w:r>
          </w:p>
        </w:tc>
      </w:tr>
      <w:tr w:rsidR="00631FB0" w:rsidRPr="00FD0425" w:rsidTr="00135848">
        <w:tc>
          <w:tcPr>
            <w:tcW w:w="2160" w:type="dxa"/>
          </w:tcPr>
          <w:p w:rsidR="00631FB0" w:rsidRPr="00FD0425" w:rsidRDefault="00631FB0" w:rsidP="00135848">
            <w:pPr>
              <w:pStyle w:val="TAL"/>
              <w:rPr>
                <w:b/>
                <w:lang w:eastAsia="zh-CN"/>
              </w:rPr>
            </w:pPr>
            <w:r w:rsidRPr="00FD0425">
              <w:rPr>
                <w:b/>
                <w:lang w:eastAsia="zh-CN"/>
              </w:rPr>
              <w:t>Data Forwarding Response DRB List</w:t>
            </w:r>
          </w:p>
        </w:tc>
        <w:tc>
          <w:tcPr>
            <w:tcW w:w="1080" w:type="dxa"/>
          </w:tcPr>
          <w:p w:rsidR="00631FB0" w:rsidRPr="00FD0425" w:rsidRDefault="00631FB0" w:rsidP="00135848">
            <w:pPr>
              <w:pStyle w:val="TAL"/>
              <w:rPr>
                <w:rFonts w:eastAsia="Batang"/>
                <w:lang w:eastAsia="ja-JP"/>
              </w:rPr>
            </w:pPr>
          </w:p>
        </w:tc>
        <w:tc>
          <w:tcPr>
            <w:tcW w:w="1296" w:type="dxa"/>
          </w:tcPr>
          <w:p w:rsidR="00631FB0" w:rsidRPr="00FD0425" w:rsidRDefault="00631FB0" w:rsidP="00135848">
            <w:pPr>
              <w:pStyle w:val="TAL"/>
              <w:rPr>
                <w:bCs/>
                <w:i/>
                <w:szCs w:val="18"/>
                <w:lang w:eastAsia="ja-JP"/>
              </w:rPr>
            </w:pPr>
            <w:r w:rsidRPr="00FD0425">
              <w:rPr>
                <w:bCs/>
                <w:i/>
                <w:szCs w:val="18"/>
                <w:lang w:eastAsia="ja-JP"/>
              </w:rPr>
              <w:t>0..1</w:t>
            </w:r>
          </w:p>
        </w:tc>
        <w:tc>
          <w:tcPr>
            <w:tcW w:w="1560" w:type="dxa"/>
          </w:tcPr>
          <w:p w:rsidR="00631FB0" w:rsidRPr="00FD0425" w:rsidRDefault="00631FB0" w:rsidP="00135848">
            <w:pPr>
              <w:pStyle w:val="TAL"/>
              <w:rPr>
                <w:lang w:val="sv-SE" w:eastAsia="ja-JP"/>
              </w:rPr>
            </w:pPr>
          </w:p>
        </w:tc>
        <w:tc>
          <w:tcPr>
            <w:tcW w:w="3543" w:type="dxa"/>
          </w:tcPr>
          <w:p w:rsidR="00631FB0" w:rsidRPr="00FD0425" w:rsidRDefault="00631FB0" w:rsidP="00135848">
            <w:pPr>
              <w:pStyle w:val="TAL"/>
              <w:rPr>
                <w:lang w:eastAsia="ja-JP"/>
              </w:rPr>
            </w:pPr>
          </w:p>
        </w:tc>
      </w:tr>
      <w:tr w:rsidR="00631FB0" w:rsidRPr="00FD0425" w:rsidTr="00135848">
        <w:tc>
          <w:tcPr>
            <w:tcW w:w="2160" w:type="dxa"/>
          </w:tcPr>
          <w:p w:rsidR="00631FB0" w:rsidRPr="00FD0425" w:rsidRDefault="00631FB0" w:rsidP="00135848">
            <w:pPr>
              <w:pStyle w:val="TAL"/>
              <w:ind w:left="113"/>
              <w:rPr>
                <w:b/>
                <w:bCs/>
                <w:iCs/>
                <w:lang w:eastAsia="ja-JP"/>
              </w:rPr>
            </w:pPr>
            <w:r w:rsidRPr="00FD0425">
              <w:rPr>
                <w:b/>
                <w:lang w:eastAsia="zh-CN"/>
              </w:rPr>
              <w:t>&gt;Data Forwarding Response DRB Item</w:t>
            </w:r>
          </w:p>
        </w:tc>
        <w:tc>
          <w:tcPr>
            <w:tcW w:w="1080" w:type="dxa"/>
          </w:tcPr>
          <w:p w:rsidR="00631FB0" w:rsidRPr="00FD0425" w:rsidRDefault="00631FB0" w:rsidP="00135848">
            <w:pPr>
              <w:pStyle w:val="TAL"/>
              <w:rPr>
                <w:rFonts w:eastAsia="Batang"/>
                <w:lang w:eastAsia="ja-JP"/>
              </w:rPr>
            </w:pPr>
          </w:p>
        </w:tc>
        <w:tc>
          <w:tcPr>
            <w:tcW w:w="1296" w:type="dxa"/>
          </w:tcPr>
          <w:p w:rsidR="00631FB0" w:rsidRPr="00FD0425" w:rsidRDefault="00631FB0" w:rsidP="00135848">
            <w:pPr>
              <w:pStyle w:val="TAL"/>
              <w:rPr>
                <w:i/>
                <w:szCs w:val="18"/>
                <w:lang w:eastAsia="ja-JP"/>
              </w:rPr>
            </w:pPr>
            <w:r w:rsidRPr="00FD0425">
              <w:rPr>
                <w:bCs/>
                <w:i/>
                <w:szCs w:val="18"/>
                <w:lang w:eastAsia="ja-JP"/>
              </w:rPr>
              <w:t>1..&lt;maxnoofDRBs&gt;</w:t>
            </w:r>
          </w:p>
        </w:tc>
        <w:tc>
          <w:tcPr>
            <w:tcW w:w="1560" w:type="dxa"/>
          </w:tcPr>
          <w:p w:rsidR="00631FB0" w:rsidRPr="00FD0425" w:rsidRDefault="00631FB0" w:rsidP="00135848">
            <w:pPr>
              <w:pStyle w:val="TAL"/>
              <w:rPr>
                <w:lang w:eastAsia="ja-JP"/>
              </w:rPr>
            </w:pPr>
          </w:p>
        </w:tc>
        <w:tc>
          <w:tcPr>
            <w:tcW w:w="3543" w:type="dxa"/>
          </w:tcPr>
          <w:p w:rsidR="00631FB0" w:rsidRPr="00FD0425" w:rsidRDefault="00631FB0" w:rsidP="00135848">
            <w:pPr>
              <w:pStyle w:val="TAL"/>
              <w:rPr>
                <w:lang w:eastAsia="ja-JP"/>
              </w:rPr>
            </w:pPr>
          </w:p>
        </w:tc>
      </w:tr>
      <w:tr w:rsidR="00631FB0" w:rsidRPr="00FD0425" w:rsidTr="00135848">
        <w:tc>
          <w:tcPr>
            <w:tcW w:w="2160" w:type="dxa"/>
          </w:tcPr>
          <w:p w:rsidR="00631FB0" w:rsidRPr="00FD0425" w:rsidRDefault="00631FB0" w:rsidP="00135848">
            <w:pPr>
              <w:pStyle w:val="TAL"/>
              <w:ind w:left="227"/>
              <w:rPr>
                <w:lang w:eastAsia="ja-JP"/>
              </w:rPr>
            </w:pPr>
            <w:r w:rsidRPr="00FD0425">
              <w:rPr>
                <w:rFonts w:eastAsia="Batang"/>
                <w:lang w:eastAsia="ja-JP"/>
              </w:rPr>
              <w:t>&gt;&gt;</w:t>
            </w:r>
            <w:r w:rsidRPr="00FD0425">
              <w:rPr>
                <w:rFonts w:hint="eastAsia"/>
                <w:lang w:eastAsia="zh-CN"/>
              </w:rPr>
              <w:t>DRB ID</w:t>
            </w:r>
          </w:p>
        </w:tc>
        <w:tc>
          <w:tcPr>
            <w:tcW w:w="1080" w:type="dxa"/>
          </w:tcPr>
          <w:p w:rsidR="00631FB0" w:rsidRPr="00FD0425" w:rsidRDefault="00631FB0" w:rsidP="00135848">
            <w:pPr>
              <w:pStyle w:val="TAL"/>
              <w:rPr>
                <w:lang w:eastAsia="ja-JP"/>
              </w:rPr>
            </w:pPr>
            <w:r w:rsidRPr="00FD0425">
              <w:rPr>
                <w:rFonts w:eastAsia="Batang"/>
                <w:lang w:eastAsia="ja-JP"/>
              </w:rPr>
              <w:t>M</w:t>
            </w:r>
          </w:p>
        </w:tc>
        <w:tc>
          <w:tcPr>
            <w:tcW w:w="1296" w:type="dxa"/>
          </w:tcPr>
          <w:p w:rsidR="00631FB0" w:rsidRPr="00FD0425" w:rsidRDefault="00631FB0" w:rsidP="00135848">
            <w:pPr>
              <w:pStyle w:val="TAL"/>
              <w:rPr>
                <w:lang w:eastAsia="ja-JP"/>
              </w:rPr>
            </w:pPr>
          </w:p>
        </w:tc>
        <w:tc>
          <w:tcPr>
            <w:tcW w:w="1560" w:type="dxa"/>
          </w:tcPr>
          <w:p w:rsidR="00631FB0" w:rsidRPr="00FD0425" w:rsidRDefault="00631FB0" w:rsidP="00135848">
            <w:pPr>
              <w:pStyle w:val="TAL"/>
              <w:rPr>
                <w:lang w:eastAsia="ja-JP"/>
              </w:rPr>
            </w:pPr>
            <w:r w:rsidRPr="00FD0425">
              <w:rPr>
                <w:lang w:eastAsia="ja-JP"/>
              </w:rPr>
              <w:t>9.2.3.33</w:t>
            </w:r>
          </w:p>
        </w:tc>
        <w:tc>
          <w:tcPr>
            <w:tcW w:w="3543" w:type="dxa"/>
          </w:tcPr>
          <w:p w:rsidR="00631FB0" w:rsidRPr="00FD0425" w:rsidRDefault="00631FB0" w:rsidP="00135848">
            <w:pPr>
              <w:pStyle w:val="TAL"/>
              <w:rPr>
                <w:lang w:eastAsia="zh-CN"/>
              </w:rPr>
            </w:pPr>
          </w:p>
        </w:tc>
      </w:tr>
      <w:tr w:rsidR="00631FB0" w:rsidRPr="00FD0425" w:rsidTr="00135848">
        <w:tc>
          <w:tcPr>
            <w:tcW w:w="2160" w:type="dxa"/>
          </w:tcPr>
          <w:p w:rsidR="00631FB0" w:rsidRPr="00FD0425" w:rsidRDefault="00631FB0" w:rsidP="00135848">
            <w:pPr>
              <w:pStyle w:val="TAL"/>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rsidR="00631FB0" w:rsidRPr="00FD0425" w:rsidRDefault="00631FB0" w:rsidP="00135848">
            <w:pPr>
              <w:pStyle w:val="TAL"/>
              <w:rPr>
                <w:rFonts w:eastAsia="Batang"/>
                <w:lang w:eastAsia="ja-JP"/>
              </w:rPr>
            </w:pPr>
            <w:r w:rsidRPr="00FD0425">
              <w:rPr>
                <w:rFonts w:eastAsia="Batang"/>
                <w:lang w:eastAsia="ja-JP"/>
              </w:rPr>
              <w:t>O</w:t>
            </w:r>
          </w:p>
        </w:tc>
        <w:tc>
          <w:tcPr>
            <w:tcW w:w="1296" w:type="dxa"/>
          </w:tcPr>
          <w:p w:rsidR="00631FB0" w:rsidRPr="00FD0425" w:rsidRDefault="00631FB0" w:rsidP="00135848">
            <w:pPr>
              <w:pStyle w:val="TAL"/>
              <w:rPr>
                <w:lang w:eastAsia="ja-JP"/>
              </w:rPr>
            </w:pPr>
          </w:p>
        </w:tc>
        <w:tc>
          <w:tcPr>
            <w:tcW w:w="1560" w:type="dxa"/>
          </w:tcPr>
          <w:p w:rsidR="00631FB0" w:rsidRPr="00FD0425" w:rsidRDefault="00631FB0" w:rsidP="00135848">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宋体"/>
                <w:noProof/>
                <w:lang w:eastAsia="zh-CN"/>
              </w:rPr>
              <w:t>3.30</w:t>
            </w:r>
          </w:p>
        </w:tc>
        <w:tc>
          <w:tcPr>
            <w:tcW w:w="3543" w:type="dxa"/>
          </w:tcPr>
          <w:p w:rsidR="00631FB0" w:rsidRPr="00FD0425" w:rsidRDefault="00631FB0" w:rsidP="00135848">
            <w:pPr>
              <w:pStyle w:val="TAL"/>
              <w:rPr>
                <w:lang w:eastAsia="zh-CN"/>
              </w:rPr>
            </w:pPr>
          </w:p>
        </w:tc>
      </w:tr>
      <w:tr w:rsidR="00631FB0" w:rsidRPr="00FD0425" w:rsidTr="00135848">
        <w:tc>
          <w:tcPr>
            <w:tcW w:w="2160" w:type="dxa"/>
          </w:tcPr>
          <w:p w:rsidR="00631FB0" w:rsidRPr="00FD0425" w:rsidRDefault="00631FB0" w:rsidP="00135848">
            <w:pPr>
              <w:pStyle w:val="TAL"/>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rsidR="00631FB0" w:rsidRPr="00FD0425" w:rsidRDefault="00631FB0" w:rsidP="00135848">
            <w:pPr>
              <w:pStyle w:val="TAL"/>
              <w:rPr>
                <w:rFonts w:eastAsia="Batang"/>
                <w:lang w:eastAsia="ja-JP"/>
              </w:rPr>
            </w:pPr>
            <w:r w:rsidRPr="00FD0425">
              <w:rPr>
                <w:rFonts w:eastAsia="Batang"/>
                <w:lang w:eastAsia="ja-JP"/>
              </w:rPr>
              <w:t>O</w:t>
            </w:r>
          </w:p>
        </w:tc>
        <w:tc>
          <w:tcPr>
            <w:tcW w:w="1296" w:type="dxa"/>
          </w:tcPr>
          <w:p w:rsidR="00631FB0" w:rsidRPr="00FD0425" w:rsidRDefault="00631FB0" w:rsidP="00135848">
            <w:pPr>
              <w:pStyle w:val="TAL"/>
              <w:rPr>
                <w:lang w:eastAsia="ja-JP"/>
              </w:rPr>
            </w:pPr>
          </w:p>
        </w:tc>
        <w:tc>
          <w:tcPr>
            <w:tcW w:w="1560" w:type="dxa"/>
          </w:tcPr>
          <w:p w:rsidR="00631FB0" w:rsidRPr="00FD0425" w:rsidRDefault="00631FB0" w:rsidP="00135848">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宋体"/>
                <w:noProof/>
                <w:lang w:eastAsia="zh-CN"/>
              </w:rPr>
              <w:t>3.30</w:t>
            </w:r>
          </w:p>
        </w:tc>
        <w:tc>
          <w:tcPr>
            <w:tcW w:w="3543" w:type="dxa"/>
          </w:tcPr>
          <w:p w:rsidR="00631FB0" w:rsidRPr="00FD0425" w:rsidRDefault="00631FB0" w:rsidP="00135848">
            <w:pPr>
              <w:pStyle w:val="TAL"/>
              <w:rPr>
                <w:szCs w:val="18"/>
                <w:lang w:eastAsia="ja-JP"/>
              </w:rPr>
            </w:pPr>
          </w:p>
        </w:tc>
      </w:tr>
      <w:tr w:rsidR="004948A5" w:rsidRPr="00FD0425" w:rsidTr="00135848">
        <w:trPr>
          <w:ins w:id="36" w:author="ZTE" w:date="2022-09-15T11:30:00Z"/>
        </w:trPr>
        <w:tc>
          <w:tcPr>
            <w:tcW w:w="2160" w:type="dxa"/>
          </w:tcPr>
          <w:p w:rsidR="004948A5" w:rsidRPr="004948A5" w:rsidRDefault="004948A5" w:rsidP="004948A5">
            <w:pPr>
              <w:pStyle w:val="TAL"/>
              <w:ind w:left="227"/>
              <w:rPr>
                <w:ins w:id="37" w:author="ZTE" w:date="2022-09-15T11:30:00Z"/>
                <w:rFonts w:eastAsiaTheme="minorEastAsia"/>
                <w:lang w:eastAsia="zh-CN"/>
              </w:rPr>
            </w:pPr>
            <w:ins w:id="38" w:author="ZTE" w:date="2022-09-15T11:35:00Z">
              <w:r w:rsidRPr="00FD0425">
                <w:rPr>
                  <w:rFonts w:eastAsia="Batang"/>
                  <w:lang w:eastAsia="ja-JP"/>
                </w:rPr>
                <w:t>&gt;&gt;</w:t>
              </w:r>
            </w:ins>
            <w:ins w:id="39" w:author="ZTE" w:date="2022-09-15T11:30:00Z">
              <w:r>
                <w:rPr>
                  <w:rFonts w:eastAsiaTheme="minorEastAsia" w:hint="eastAsia"/>
                  <w:lang w:eastAsia="zh-CN"/>
                </w:rPr>
                <w:t>D</w:t>
              </w:r>
              <w:r>
                <w:rPr>
                  <w:rFonts w:eastAsiaTheme="minorEastAsia"/>
                  <w:lang w:eastAsia="zh-CN"/>
                </w:rPr>
                <w:t>ata Forwa</w:t>
              </w:r>
            </w:ins>
            <w:ins w:id="40" w:author="ZTE" w:date="2022-09-15T11:31:00Z">
              <w:r>
                <w:rPr>
                  <w:rFonts w:eastAsiaTheme="minorEastAsia"/>
                  <w:lang w:eastAsia="zh-CN"/>
                </w:rPr>
                <w:t xml:space="preserve">rding </w:t>
              </w:r>
            </w:ins>
            <w:ins w:id="41" w:author="ZTE" w:date="2022-09-15T11:45:00Z">
              <w:r w:rsidR="00287694" w:rsidRPr="00287694">
                <w:rPr>
                  <w:rFonts w:eastAsiaTheme="minorEastAsia"/>
                  <w:lang w:eastAsia="zh-CN"/>
                </w:rPr>
                <w:t>status change</w:t>
              </w:r>
            </w:ins>
          </w:p>
        </w:tc>
        <w:tc>
          <w:tcPr>
            <w:tcW w:w="1080" w:type="dxa"/>
          </w:tcPr>
          <w:p w:rsidR="004948A5" w:rsidRPr="00FD0425" w:rsidRDefault="00460E7A" w:rsidP="004948A5">
            <w:pPr>
              <w:pStyle w:val="TAL"/>
              <w:rPr>
                <w:ins w:id="42" w:author="ZTE" w:date="2022-09-15T11:30:00Z"/>
                <w:rFonts w:eastAsia="Batang"/>
                <w:lang w:eastAsia="ja-JP"/>
              </w:rPr>
            </w:pPr>
            <w:ins w:id="43" w:author="ZTE" w:date="2022-09-15T11:36:00Z">
              <w:r w:rsidRPr="00FD0425">
                <w:rPr>
                  <w:rFonts w:eastAsia="Batang"/>
                  <w:lang w:eastAsia="ja-JP"/>
                </w:rPr>
                <w:t>O</w:t>
              </w:r>
            </w:ins>
          </w:p>
        </w:tc>
        <w:tc>
          <w:tcPr>
            <w:tcW w:w="1296" w:type="dxa"/>
          </w:tcPr>
          <w:p w:rsidR="004948A5" w:rsidRPr="00FD0425" w:rsidRDefault="004948A5" w:rsidP="004948A5">
            <w:pPr>
              <w:pStyle w:val="TAL"/>
              <w:rPr>
                <w:ins w:id="44" w:author="ZTE" w:date="2022-09-15T11:30:00Z"/>
                <w:lang w:eastAsia="ja-JP"/>
              </w:rPr>
            </w:pPr>
          </w:p>
        </w:tc>
        <w:tc>
          <w:tcPr>
            <w:tcW w:w="1560" w:type="dxa"/>
          </w:tcPr>
          <w:p w:rsidR="004948A5" w:rsidRPr="00FD0425" w:rsidRDefault="004948A5" w:rsidP="004948A5">
            <w:pPr>
              <w:pStyle w:val="TAL"/>
              <w:rPr>
                <w:ins w:id="45" w:author="ZTE" w:date="2022-09-15T11:30:00Z"/>
                <w:lang w:eastAsia="ja-JP"/>
              </w:rPr>
            </w:pPr>
            <w:ins w:id="46" w:author="ZTE" w:date="2022-09-15T11:34:00Z">
              <w:r>
                <w:rPr>
                  <w:lang w:eastAsia="zh-CN"/>
                </w:rPr>
                <w:t>ENUMERATED (resume</w:t>
              </w:r>
              <w:r w:rsidRPr="00FD0425">
                <w:rPr>
                  <w:lang w:eastAsia="zh-CN"/>
                </w:rPr>
                <w:t>,</w:t>
              </w:r>
              <w:r>
                <w:rPr>
                  <w:lang w:eastAsia="zh-CN"/>
                </w:rPr>
                <w:t xml:space="preserve"> suspend</w:t>
              </w:r>
              <w:r w:rsidRPr="00FD0425">
                <w:rPr>
                  <w:lang w:eastAsia="zh-CN"/>
                </w:rPr>
                <w:t xml:space="preserve"> ...)</w:t>
              </w:r>
            </w:ins>
          </w:p>
        </w:tc>
        <w:tc>
          <w:tcPr>
            <w:tcW w:w="3543" w:type="dxa"/>
          </w:tcPr>
          <w:p w:rsidR="00F12C99" w:rsidRPr="00FD0425" w:rsidRDefault="00F12C99" w:rsidP="00F12C99">
            <w:pPr>
              <w:pStyle w:val="TAL"/>
              <w:rPr>
                <w:ins w:id="47" w:author="ZTE" w:date="2022-09-15T11:30:00Z"/>
                <w:szCs w:val="18"/>
                <w:lang w:eastAsia="ja-JP"/>
              </w:rPr>
            </w:pPr>
            <w:ins w:id="48" w:author="ZTE" w:date="2022-09-15T11:56:00Z">
              <w:r w:rsidRPr="00FD0425">
                <w:rPr>
                  <w:rFonts w:cs="Arial"/>
                  <w:lang w:eastAsia="ja-JP"/>
                </w:rPr>
                <w:t>"resume" shall be only set after "suspend" has been indicated.</w:t>
              </w:r>
            </w:ins>
          </w:p>
        </w:tc>
      </w:tr>
    </w:tbl>
    <w:p w:rsidR="00631FB0" w:rsidRPr="00FD0425" w:rsidRDefault="00631FB0" w:rsidP="00631FB0">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631FB0" w:rsidRPr="00FD0425" w:rsidTr="00135848">
        <w:tc>
          <w:tcPr>
            <w:tcW w:w="3261" w:type="dxa"/>
          </w:tcPr>
          <w:p w:rsidR="00631FB0" w:rsidRPr="00FD0425" w:rsidRDefault="00631FB0" w:rsidP="00135848">
            <w:pPr>
              <w:pStyle w:val="TAH"/>
              <w:rPr>
                <w:rFonts w:cs="Arial"/>
                <w:lang w:eastAsia="ja-JP"/>
              </w:rPr>
            </w:pPr>
            <w:r w:rsidRPr="00FD0425">
              <w:rPr>
                <w:rFonts w:cs="Arial"/>
                <w:lang w:eastAsia="ja-JP"/>
              </w:rPr>
              <w:t>Range bound</w:t>
            </w:r>
          </w:p>
        </w:tc>
        <w:tc>
          <w:tcPr>
            <w:tcW w:w="6237" w:type="dxa"/>
          </w:tcPr>
          <w:p w:rsidR="00631FB0" w:rsidRPr="00FD0425" w:rsidRDefault="00631FB0" w:rsidP="00135848">
            <w:pPr>
              <w:pStyle w:val="TAH"/>
              <w:rPr>
                <w:rFonts w:cs="Arial"/>
                <w:lang w:eastAsia="ja-JP"/>
              </w:rPr>
            </w:pPr>
            <w:r w:rsidRPr="00FD0425">
              <w:rPr>
                <w:rFonts w:cs="Arial"/>
                <w:lang w:eastAsia="ja-JP"/>
              </w:rPr>
              <w:t>Explanation</w:t>
            </w:r>
          </w:p>
        </w:tc>
      </w:tr>
      <w:tr w:rsidR="00631FB0" w:rsidRPr="00FD0425" w:rsidTr="00135848">
        <w:tc>
          <w:tcPr>
            <w:tcW w:w="3261" w:type="dxa"/>
          </w:tcPr>
          <w:p w:rsidR="00631FB0" w:rsidRPr="00FD0425" w:rsidRDefault="00631FB0" w:rsidP="00135848">
            <w:pPr>
              <w:pStyle w:val="TAL"/>
              <w:rPr>
                <w:lang w:eastAsia="ja-JP"/>
              </w:rPr>
            </w:pPr>
            <w:r w:rsidRPr="00FD0425">
              <w:rPr>
                <w:lang w:eastAsia="ja-JP"/>
              </w:rPr>
              <w:t>maxnoofDRBs</w:t>
            </w:r>
          </w:p>
        </w:tc>
        <w:tc>
          <w:tcPr>
            <w:tcW w:w="6237" w:type="dxa"/>
          </w:tcPr>
          <w:p w:rsidR="00631FB0" w:rsidRPr="00FD0425" w:rsidRDefault="00631FB0" w:rsidP="00135848">
            <w:pPr>
              <w:pStyle w:val="TAL"/>
              <w:rPr>
                <w:lang w:eastAsia="ja-JP"/>
              </w:rPr>
            </w:pPr>
            <w:r w:rsidRPr="00FD0425">
              <w:rPr>
                <w:lang w:eastAsia="ja-JP"/>
              </w:rPr>
              <w:t>Maximum no. of DRBs. Value is 32.</w:t>
            </w:r>
          </w:p>
        </w:tc>
      </w:tr>
      <w:tr w:rsidR="00631FB0" w:rsidRPr="00FD0425" w:rsidTr="00135848">
        <w:tc>
          <w:tcPr>
            <w:tcW w:w="3261" w:type="dxa"/>
          </w:tcPr>
          <w:p w:rsidR="00631FB0" w:rsidRPr="00FD0425" w:rsidRDefault="00631FB0" w:rsidP="00135848">
            <w:pPr>
              <w:pStyle w:val="TAL"/>
              <w:rPr>
                <w:lang w:eastAsia="ja-JP"/>
              </w:rPr>
            </w:pPr>
            <w:r w:rsidRPr="00FD0425">
              <w:rPr>
                <w:lang w:eastAsia="ja-JP"/>
              </w:rPr>
              <w:t>maxnoof</w:t>
            </w:r>
            <w:r w:rsidRPr="00FD0425">
              <w:rPr>
                <w:rFonts w:eastAsia="宋体"/>
                <w:lang w:eastAsia="zh-CN"/>
              </w:rPr>
              <w:t>QoSFlows</w:t>
            </w:r>
          </w:p>
        </w:tc>
        <w:tc>
          <w:tcPr>
            <w:tcW w:w="6237" w:type="dxa"/>
          </w:tcPr>
          <w:p w:rsidR="00631FB0" w:rsidRPr="00FD0425" w:rsidRDefault="00631FB0" w:rsidP="00135848">
            <w:pPr>
              <w:pStyle w:val="TAL"/>
              <w:rPr>
                <w:lang w:eastAsia="ja-JP"/>
              </w:rPr>
            </w:pPr>
            <w:r w:rsidRPr="00FD0425">
              <w:rPr>
                <w:lang w:eastAsia="ja-JP"/>
              </w:rPr>
              <w:t xml:space="preserve">Maximum no. of </w:t>
            </w:r>
            <w:r w:rsidRPr="00FD0425">
              <w:rPr>
                <w:rFonts w:eastAsia="宋体"/>
                <w:lang w:eastAsia="zh-CN"/>
              </w:rPr>
              <w:t>QoS flows</w:t>
            </w:r>
            <w:r w:rsidRPr="00FD0425">
              <w:rPr>
                <w:lang w:eastAsia="ja-JP"/>
              </w:rPr>
              <w:t xml:space="preserve"> allowed </w:t>
            </w:r>
            <w:r w:rsidRPr="00FD0425">
              <w:rPr>
                <w:rFonts w:eastAsia="宋体"/>
                <w:lang w:eastAsia="zh-CN"/>
              </w:rPr>
              <w:t xml:space="preserve">within </w:t>
            </w:r>
            <w:r w:rsidRPr="00FD0425">
              <w:rPr>
                <w:lang w:eastAsia="ja-JP"/>
              </w:rPr>
              <w:t xml:space="preserve">one </w:t>
            </w:r>
            <w:r w:rsidRPr="00FD0425">
              <w:rPr>
                <w:rFonts w:eastAsia="宋体"/>
                <w:lang w:eastAsia="zh-CN"/>
              </w:rPr>
              <w:t>PDU session</w:t>
            </w:r>
            <w:r w:rsidRPr="00FD0425">
              <w:rPr>
                <w:lang w:eastAsia="ja-JP"/>
              </w:rPr>
              <w:t xml:space="preserve">. Value is </w:t>
            </w:r>
            <w:r w:rsidRPr="00FD0425">
              <w:rPr>
                <w:rFonts w:eastAsia="宋体"/>
                <w:lang w:eastAsia="zh-CN"/>
              </w:rPr>
              <w:t>64</w:t>
            </w:r>
            <w:r w:rsidRPr="00FD0425">
              <w:rPr>
                <w:lang w:eastAsia="ja-JP"/>
              </w:rPr>
              <w:t>.</w:t>
            </w:r>
          </w:p>
        </w:tc>
      </w:tr>
    </w:tbl>
    <w:p w:rsidR="00631FB0" w:rsidRDefault="00631FB0" w:rsidP="00F42545">
      <w:pPr>
        <w:rPr>
          <w:ins w:id="49" w:author="ZTE" w:date="2022-09-15T11:57:00Z"/>
          <w:rFonts w:eastAsiaTheme="minorEastAsia"/>
          <w:lang w:eastAsia="zh-CN"/>
        </w:rPr>
      </w:pPr>
    </w:p>
    <w:p w:rsidR="00F12C99" w:rsidDel="00F12C99" w:rsidRDefault="003827FA" w:rsidP="00F42545">
      <w:pPr>
        <w:rPr>
          <w:del w:id="50" w:author="ZTE" w:date="2022-09-15T11:57:00Z"/>
          <w:rFonts w:eastAsiaTheme="minorEastAsia"/>
          <w:lang w:eastAsia="zh-CN"/>
        </w:rPr>
      </w:pPr>
      <w:r w:rsidRPr="003827FA">
        <w:rPr>
          <w:rFonts w:eastAsiaTheme="minorEastAsia"/>
          <w:highlight w:val="yellow"/>
          <w:lang w:eastAsia="zh-CN"/>
        </w:rPr>
        <w:t>-------------------------------</w:t>
      </w:r>
      <w:r w:rsidRPr="003827FA">
        <w:rPr>
          <w:rFonts w:eastAsiaTheme="minorEastAsia" w:hint="eastAsia"/>
          <w:highlight w:val="yellow"/>
          <w:lang w:eastAsia="zh-CN"/>
        </w:rPr>
        <w:t>&lt;</w:t>
      </w:r>
      <w:r>
        <w:rPr>
          <w:rFonts w:eastAsiaTheme="minorEastAsia"/>
          <w:highlight w:val="yellow"/>
          <w:lang w:eastAsia="zh-CN"/>
        </w:rPr>
        <w:t>End</w:t>
      </w:r>
      <w:r w:rsidRPr="003827FA">
        <w:rPr>
          <w:rFonts w:eastAsiaTheme="minorEastAsia"/>
          <w:highlight w:val="yellow"/>
          <w:lang w:eastAsia="zh-CN"/>
        </w:rPr>
        <w:t xml:space="preserve"> of Change&gt;-------------------------------------------------</w:t>
      </w:r>
    </w:p>
    <w:p w:rsidR="00631FB0" w:rsidRDefault="00631FB0" w:rsidP="00F42545">
      <w:pPr>
        <w:rPr>
          <w:rFonts w:eastAsiaTheme="minorEastAsia"/>
          <w:lang w:eastAsia="zh-CN"/>
        </w:rPr>
      </w:pPr>
    </w:p>
    <w:p w:rsidR="004305FF" w:rsidRDefault="00B86C9B" w:rsidP="004305FF">
      <w:pPr>
        <w:pStyle w:val="10"/>
      </w:pPr>
      <w:r>
        <w:t>6</w:t>
      </w:r>
      <w:r w:rsidR="004305FF">
        <w:t>. Text Proposal to TS37.483</w:t>
      </w:r>
    </w:p>
    <w:p w:rsidR="004305FF" w:rsidRPr="003314C4" w:rsidRDefault="004305FF" w:rsidP="003314C4">
      <w:pPr>
        <w:rPr>
          <w:rFonts w:eastAsiaTheme="minorEastAsia"/>
          <w:lang w:eastAsia="zh-CN"/>
        </w:rPr>
      </w:pPr>
      <w:r w:rsidRPr="003827FA">
        <w:rPr>
          <w:rFonts w:eastAsiaTheme="minorEastAsia"/>
          <w:highlight w:val="yellow"/>
          <w:lang w:eastAsia="zh-CN"/>
        </w:rPr>
        <w:t>------------------------------</w:t>
      </w:r>
      <w:r w:rsidRPr="003827FA">
        <w:rPr>
          <w:rFonts w:eastAsiaTheme="minorEastAsia" w:hint="eastAsia"/>
          <w:highlight w:val="yellow"/>
          <w:lang w:eastAsia="zh-CN"/>
        </w:rPr>
        <w:t>&lt;</w:t>
      </w:r>
      <w:r w:rsidRPr="003827FA">
        <w:rPr>
          <w:rFonts w:eastAsiaTheme="minorEastAsia"/>
          <w:highlight w:val="yellow"/>
          <w:lang w:eastAsia="zh-CN"/>
        </w:rPr>
        <w:t>Start of Change&gt;-------------------------------------------------</w:t>
      </w:r>
    </w:p>
    <w:p w:rsidR="004305FF" w:rsidRPr="00D629EF" w:rsidRDefault="004305FF" w:rsidP="004305FF">
      <w:pPr>
        <w:pStyle w:val="41"/>
        <w:ind w:left="0" w:firstLine="0"/>
      </w:pPr>
      <w:bookmarkStart w:id="51" w:name="_Toc20955653"/>
      <w:bookmarkStart w:id="52" w:name="_Toc29461095"/>
      <w:bookmarkStart w:id="53" w:name="_Toc29505827"/>
      <w:bookmarkStart w:id="54" w:name="_Toc36556352"/>
      <w:bookmarkStart w:id="55" w:name="_Toc45881838"/>
      <w:bookmarkStart w:id="56" w:name="_Toc51852479"/>
      <w:bookmarkStart w:id="57" w:name="_Toc56620430"/>
      <w:bookmarkStart w:id="58" w:name="_Toc64448070"/>
      <w:bookmarkStart w:id="59" w:name="_Toc74152846"/>
      <w:bookmarkStart w:id="60" w:name="_Toc88656272"/>
      <w:bookmarkStart w:id="61" w:name="_Toc88657331"/>
      <w:bookmarkStart w:id="62" w:name="_Toc105657425"/>
      <w:bookmarkStart w:id="63" w:name="_Toc106108806"/>
      <w:r w:rsidRPr="00D629EF">
        <w:t>9.3.2.5</w:t>
      </w:r>
      <w:r w:rsidRPr="00D629EF">
        <w:tab/>
        <w:t>Data Forwarding Information Request</w:t>
      </w:r>
      <w:bookmarkEnd w:id="51"/>
      <w:bookmarkEnd w:id="52"/>
      <w:bookmarkEnd w:id="53"/>
      <w:bookmarkEnd w:id="54"/>
      <w:bookmarkEnd w:id="55"/>
      <w:bookmarkEnd w:id="56"/>
      <w:bookmarkEnd w:id="57"/>
      <w:bookmarkEnd w:id="58"/>
      <w:bookmarkEnd w:id="59"/>
      <w:bookmarkEnd w:id="60"/>
      <w:bookmarkEnd w:id="61"/>
      <w:bookmarkEnd w:id="62"/>
      <w:bookmarkEnd w:id="63"/>
    </w:p>
    <w:p w:rsidR="004305FF" w:rsidRPr="00D629EF" w:rsidRDefault="004305FF" w:rsidP="004305FF">
      <w:pPr>
        <w:keepNext/>
      </w:pPr>
      <w:r w:rsidRPr="00D629EF">
        <w:t>This IE offers the possibility for the gNB-CU-CP to request data forwarding addresses to the gNB-CU-UP. It also offers the possibility for the gNB-CU-CP to provide a list of QoS flows subject to PDU Session level or DRB level data forwarding to the gNB to which DRBs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4305FF" w:rsidRPr="00D629EF" w:rsidTr="00135848">
        <w:tc>
          <w:tcPr>
            <w:tcW w:w="2587" w:type="dxa"/>
          </w:tcPr>
          <w:p w:rsidR="004305FF" w:rsidRPr="00D629EF" w:rsidRDefault="004305FF" w:rsidP="00135848">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99" w:type="dxa"/>
          </w:tcPr>
          <w:p w:rsidR="004305FF" w:rsidRPr="00D629EF" w:rsidRDefault="004305FF" w:rsidP="00135848">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992" w:type="dxa"/>
          </w:tcPr>
          <w:p w:rsidR="004305FF" w:rsidRPr="00D629EF" w:rsidRDefault="004305FF" w:rsidP="00135848">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2378" w:type="dxa"/>
          </w:tcPr>
          <w:p w:rsidR="004305FF" w:rsidRPr="00D629EF" w:rsidRDefault="004305FF" w:rsidP="00135848">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520" w:type="dxa"/>
          </w:tcPr>
          <w:p w:rsidR="004305FF" w:rsidRPr="00D629EF" w:rsidRDefault="004305FF" w:rsidP="00135848">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4305FF" w:rsidRPr="00D629EF" w:rsidTr="00135848">
        <w:tc>
          <w:tcPr>
            <w:tcW w:w="2587" w:type="dxa"/>
          </w:tcPr>
          <w:p w:rsidR="004305FF" w:rsidRPr="00D629EF" w:rsidRDefault="004305FF" w:rsidP="00135848">
            <w:pPr>
              <w:keepNext/>
              <w:keepLines/>
              <w:spacing w:after="0"/>
              <w:rPr>
                <w:rFonts w:ascii="Arial" w:hAnsi="Arial" w:cs="Arial"/>
                <w:sz w:val="18"/>
                <w:szCs w:val="18"/>
                <w:lang w:eastAsia="ja-JP"/>
              </w:rPr>
            </w:pPr>
            <w:r w:rsidRPr="00D629EF">
              <w:rPr>
                <w:rFonts w:ascii="Arial" w:hAnsi="Arial" w:cs="Arial"/>
                <w:sz w:val="18"/>
                <w:szCs w:val="18"/>
                <w:lang w:eastAsia="ja-JP"/>
              </w:rPr>
              <w:t>Data Forwarding Request</w:t>
            </w:r>
          </w:p>
        </w:tc>
        <w:tc>
          <w:tcPr>
            <w:tcW w:w="1099" w:type="dxa"/>
          </w:tcPr>
          <w:p w:rsidR="004305FF" w:rsidRPr="00D629EF" w:rsidRDefault="004305FF" w:rsidP="00135848">
            <w:pPr>
              <w:keepNext/>
              <w:keepLines/>
              <w:spacing w:after="0"/>
              <w:rPr>
                <w:rFonts w:ascii="Arial" w:hAnsi="Arial" w:cs="Arial"/>
                <w:sz w:val="18"/>
                <w:lang w:eastAsia="ja-JP"/>
              </w:rPr>
            </w:pPr>
            <w:r w:rsidRPr="00D629EF">
              <w:rPr>
                <w:rFonts w:ascii="Arial" w:hAnsi="Arial" w:cs="Arial"/>
                <w:sz w:val="18"/>
                <w:szCs w:val="18"/>
                <w:lang w:eastAsia="ja-JP"/>
              </w:rPr>
              <w:t>M</w:t>
            </w:r>
          </w:p>
        </w:tc>
        <w:tc>
          <w:tcPr>
            <w:tcW w:w="992" w:type="dxa"/>
          </w:tcPr>
          <w:p w:rsidR="004305FF" w:rsidRPr="00D629EF" w:rsidRDefault="004305FF" w:rsidP="00135848">
            <w:pPr>
              <w:keepNext/>
              <w:keepLines/>
              <w:spacing w:after="0"/>
              <w:rPr>
                <w:rFonts w:ascii="Arial" w:hAnsi="Arial" w:cs="Arial"/>
                <w:i/>
                <w:sz w:val="18"/>
                <w:lang w:eastAsia="ja-JP"/>
              </w:rPr>
            </w:pPr>
          </w:p>
        </w:tc>
        <w:tc>
          <w:tcPr>
            <w:tcW w:w="2378" w:type="dxa"/>
          </w:tcPr>
          <w:p w:rsidR="004305FF" w:rsidRPr="00D629EF" w:rsidRDefault="004305FF" w:rsidP="00135848">
            <w:pPr>
              <w:keepNext/>
              <w:keepLines/>
              <w:spacing w:after="0"/>
              <w:rPr>
                <w:rFonts w:ascii="Arial" w:hAnsi="Arial" w:cs="Arial"/>
                <w:sz w:val="18"/>
                <w:lang w:eastAsia="ja-JP"/>
              </w:rPr>
            </w:pPr>
            <w:r w:rsidRPr="00D629EF">
              <w:rPr>
                <w:rFonts w:ascii="Arial" w:hAnsi="Arial" w:cs="Arial"/>
                <w:sz w:val="18"/>
                <w:szCs w:val="18"/>
                <w:lang w:eastAsia="ja-JP"/>
              </w:rPr>
              <w:t>ENUMERATED (UL, DL, both, …</w:t>
            </w:r>
            <w:ins w:id="64" w:author="ZTE" w:date="2022-09-15T20:47:00Z">
              <w:r>
                <w:rPr>
                  <w:rFonts w:ascii="Arial" w:hAnsi="Arial" w:cs="Arial"/>
                  <w:sz w:val="18"/>
                  <w:szCs w:val="18"/>
                  <w:lang w:eastAsia="ja-JP"/>
                </w:rPr>
                <w:t>, none</w:t>
              </w:r>
            </w:ins>
            <w:r w:rsidRPr="00D629EF">
              <w:rPr>
                <w:rFonts w:ascii="Arial" w:hAnsi="Arial" w:cs="Arial"/>
                <w:sz w:val="18"/>
                <w:szCs w:val="18"/>
                <w:lang w:eastAsia="ja-JP"/>
              </w:rPr>
              <w:t>)</w:t>
            </w:r>
          </w:p>
        </w:tc>
        <w:tc>
          <w:tcPr>
            <w:tcW w:w="2520" w:type="dxa"/>
          </w:tcPr>
          <w:p w:rsidR="004305FF" w:rsidRPr="00D629EF" w:rsidRDefault="004305FF" w:rsidP="00135848">
            <w:pPr>
              <w:keepNext/>
              <w:keepLines/>
              <w:spacing w:after="0"/>
              <w:rPr>
                <w:rFonts w:ascii="Arial" w:hAnsi="Arial" w:cs="Arial"/>
                <w:sz w:val="18"/>
                <w:lang w:eastAsia="ja-JP"/>
              </w:rPr>
            </w:pPr>
          </w:p>
        </w:tc>
      </w:tr>
      <w:tr w:rsidR="004305FF" w:rsidRPr="00D629EF" w:rsidTr="00135848">
        <w:tc>
          <w:tcPr>
            <w:tcW w:w="2587" w:type="dxa"/>
          </w:tcPr>
          <w:p w:rsidR="004305FF" w:rsidRPr="00D629EF" w:rsidRDefault="004305FF" w:rsidP="00135848">
            <w:pPr>
              <w:keepNext/>
              <w:keepLines/>
              <w:spacing w:after="0"/>
              <w:rPr>
                <w:rFonts w:ascii="Arial" w:hAnsi="Arial" w:cs="Arial"/>
                <w:sz w:val="18"/>
                <w:szCs w:val="18"/>
                <w:lang w:eastAsia="ja-JP"/>
              </w:rPr>
            </w:pPr>
            <w:r w:rsidRPr="00D629EF">
              <w:rPr>
                <w:rFonts w:ascii="Arial" w:hAnsi="Arial" w:cs="Arial"/>
                <w:sz w:val="18"/>
                <w:szCs w:val="18"/>
                <w:lang w:eastAsia="ja-JP"/>
              </w:rPr>
              <w:t>QoS Flows forwarded on the forwarding tunnel(s)</w:t>
            </w:r>
          </w:p>
        </w:tc>
        <w:tc>
          <w:tcPr>
            <w:tcW w:w="1099" w:type="dxa"/>
          </w:tcPr>
          <w:p w:rsidR="004305FF" w:rsidRPr="00D629EF" w:rsidRDefault="004305FF" w:rsidP="00135848">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992" w:type="dxa"/>
          </w:tcPr>
          <w:p w:rsidR="004305FF" w:rsidRPr="00D629EF" w:rsidRDefault="004305FF" w:rsidP="00135848">
            <w:pPr>
              <w:keepNext/>
              <w:keepLines/>
              <w:spacing w:after="0"/>
              <w:rPr>
                <w:rFonts w:ascii="Arial" w:hAnsi="Arial" w:cs="Arial"/>
                <w:i/>
                <w:sz w:val="18"/>
                <w:lang w:eastAsia="ja-JP"/>
              </w:rPr>
            </w:pPr>
          </w:p>
        </w:tc>
        <w:tc>
          <w:tcPr>
            <w:tcW w:w="2378" w:type="dxa"/>
          </w:tcPr>
          <w:p w:rsidR="004305FF" w:rsidRPr="00D629EF" w:rsidRDefault="004305FF" w:rsidP="00135848">
            <w:pPr>
              <w:keepNext/>
              <w:keepLines/>
              <w:spacing w:after="0"/>
              <w:rPr>
                <w:rFonts w:ascii="Arial" w:hAnsi="Arial" w:cs="Arial"/>
                <w:noProof/>
                <w:sz w:val="18"/>
                <w:szCs w:val="18"/>
                <w:lang w:eastAsia="ja-JP"/>
              </w:rPr>
            </w:pPr>
            <w:r w:rsidRPr="00D629EF">
              <w:rPr>
                <w:rFonts w:ascii="Arial" w:hAnsi="Arial" w:cs="Arial"/>
                <w:noProof/>
                <w:sz w:val="18"/>
                <w:szCs w:val="18"/>
                <w:lang w:eastAsia="ja-JP"/>
              </w:rPr>
              <w:t>QoS Flow Mapping List</w:t>
            </w:r>
          </w:p>
          <w:p w:rsidR="004305FF" w:rsidRPr="00D629EF" w:rsidRDefault="004305FF" w:rsidP="00135848">
            <w:pPr>
              <w:keepNext/>
              <w:keepLines/>
              <w:spacing w:after="0"/>
              <w:rPr>
                <w:rFonts w:ascii="Arial" w:hAnsi="Arial" w:cs="Arial"/>
                <w:sz w:val="18"/>
                <w:szCs w:val="18"/>
                <w:lang w:eastAsia="ja-JP"/>
              </w:rPr>
            </w:pPr>
            <w:r w:rsidRPr="00D629EF">
              <w:rPr>
                <w:rFonts w:ascii="Arial" w:hAnsi="Arial" w:cs="Arial"/>
                <w:noProof/>
                <w:sz w:val="18"/>
                <w:szCs w:val="18"/>
                <w:lang w:eastAsia="ja-JP"/>
              </w:rPr>
              <w:t>9.3.1.59</w:t>
            </w:r>
          </w:p>
        </w:tc>
        <w:tc>
          <w:tcPr>
            <w:tcW w:w="2520" w:type="dxa"/>
          </w:tcPr>
          <w:p w:rsidR="004305FF" w:rsidRPr="00D629EF" w:rsidRDefault="004305FF" w:rsidP="00135848">
            <w:pPr>
              <w:keepNext/>
              <w:keepLines/>
              <w:spacing w:after="0"/>
              <w:rPr>
                <w:rFonts w:ascii="Arial" w:hAnsi="Arial" w:cs="Arial"/>
                <w:sz w:val="18"/>
                <w:lang w:eastAsia="ja-JP"/>
              </w:rPr>
            </w:pPr>
            <w:r w:rsidRPr="00D629EF">
              <w:rPr>
                <w:rFonts w:ascii="Arial" w:hAnsi="Arial" w:cs="Arial"/>
                <w:sz w:val="18"/>
                <w:lang w:eastAsia="ja-JP"/>
              </w:rPr>
              <w:t>This IE contains information for which QoS flows forwarded data packets are sent on:</w:t>
            </w:r>
          </w:p>
          <w:p w:rsidR="004305FF" w:rsidRPr="00D629EF" w:rsidRDefault="004305FF" w:rsidP="00135848">
            <w:pPr>
              <w:keepNext/>
              <w:keepLines/>
              <w:spacing w:after="0"/>
              <w:rPr>
                <w:rFonts w:ascii="Arial" w:hAnsi="Arial" w:cs="Arial"/>
                <w:sz w:val="18"/>
                <w:lang w:eastAsia="ja-JP"/>
              </w:rPr>
            </w:pPr>
            <w:r w:rsidRPr="00D629EF">
              <w:rPr>
                <w:rFonts w:ascii="Arial" w:hAnsi="Arial" w:cs="Arial"/>
                <w:sz w:val="18"/>
                <w:lang w:eastAsia="ja-JP"/>
              </w:rPr>
              <w:t>- either the PDU Session forwarding tunnel (UL and DL)</w:t>
            </w:r>
          </w:p>
          <w:p w:rsidR="004305FF" w:rsidRPr="00D629EF" w:rsidRDefault="004305FF" w:rsidP="00135848">
            <w:pPr>
              <w:keepNext/>
              <w:keepLines/>
              <w:spacing w:after="0"/>
              <w:rPr>
                <w:rFonts w:ascii="Arial" w:hAnsi="Arial" w:cs="Arial"/>
                <w:sz w:val="18"/>
                <w:lang w:eastAsia="ja-JP"/>
              </w:rPr>
            </w:pPr>
            <w:r w:rsidRPr="00D629EF">
              <w:rPr>
                <w:rFonts w:ascii="Arial" w:hAnsi="Arial" w:cs="Arial"/>
                <w:sz w:val="18"/>
                <w:lang w:eastAsia="ja-JP"/>
              </w:rPr>
              <w:t>- or the DRB forwarding tunnel (UL and DL).</w:t>
            </w:r>
          </w:p>
        </w:tc>
      </w:tr>
    </w:tbl>
    <w:p w:rsidR="004305FF" w:rsidRPr="007E6193" w:rsidRDefault="004305FF" w:rsidP="004305FF">
      <w:pPr>
        <w:rPr>
          <w:lang w:val="en-US"/>
        </w:rPr>
      </w:pPr>
    </w:p>
    <w:p w:rsidR="004305FF" w:rsidDel="00F12C99" w:rsidRDefault="004305FF" w:rsidP="004305FF">
      <w:pPr>
        <w:rPr>
          <w:del w:id="65" w:author="ZTE" w:date="2022-09-15T11:57:00Z"/>
          <w:rFonts w:eastAsiaTheme="minorEastAsia"/>
          <w:lang w:eastAsia="zh-CN"/>
        </w:rPr>
      </w:pPr>
      <w:r w:rsidRPr="003827FA">
        <w:rPr>
          <w:rFonts w:eastAsiaTheme="minorEastAsia"/>
          <w:highlight w:val="yellow"/>
          <w:lang w:eastAsia="zh-CN"/>
        </w:rPr>
        <w:t>-------------------------------</w:t>
      </w:r>
      <w:r w:rsidRPr="003827FA">
        <w:rPr>
          <w:rFonts w:eastAsiaTheme="minorEastAsia" w:hint="eastAsia"/>
          <w:highlight w:val="yellow"/>
          <w:lang w:eastAsia="zh-CN"/>
        </w:rPr>
        <w:t>&lt;</w:t>
      </w:r>
      <w:r>
        <w:rPr>
          <w:rFonts w:eastAsiaTheme="minorEastAsia"/>
          <w:highlight w:val="yellow"/>
          <w:lang w:eastAsia="zh-CN"/>
        </w:rPr>
        <w:t>End</w:t>
      </w:r>
      <w:r w:rsidRPr="003827FA">
        <w:rPr>
          <w:rFonts w:eastAsiaTheme="minorEastAsia"/>
          <w:highlight w:val="yellow"/>
          <w:lang w:eastAsia="zh-CN"/>
        </w:rPr>
        <w:t xml:space="preserve"> of Change&gt;-------------------------------------------------</w:t>
      </w:r>
    </w:p>
    <w:p w:rsidR="004305FF" w:rsidRDefault="004305FF" w:rsidP="00F42545">
      <w:pPr>
        <w:rPr>
          <w:rFonts w:eastAsiaTheme="minorEastAsia"/>
          <w:lang w:eastAsia="zh-CN"/>
        </w:rPr>
      </w:pPr>
    </w:p>
    <w:bookmarkEnd w:id="0"/>
    <w:bookmarkEnd w:id="2"/>
    <w:bookmarkEnd w:id="3"/>
    <w:p w:rsidR="005456E5" w:rsidRPr="00D2765C" w:rsidRDefault="005456E5" w:rsidP="001551A2">
      <w:pPr>
        <w:rPr>
          <w:lang w:eastAsia="zh-CN"/>
        </w:rPr>
      </w:pPr>
    </w:p>
    <w:sectPr w:rsidR="005456E5" w:rsidRPr="00D2765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802" w:rsidRDefault="00283802">
      <w:r>
        <w:separator/>
      </w:r>
    </w:p>
  </w:endnote>
  <w:endnote w:type="continuationSeparator" w:id="0">
    <w:p w:rsidR="00283802" w:rsidRDefault="0028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802" w:rsidRDefault="00283802">
      <w:r>
        <w:separator/>
      </w:r>
    </w:p>
  </w:footnote>
  <w:footnote w:type="continuationSeparator" w:id="0">
    <w:p w:rsidR="00283802" w:rsidRDefault="00283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8087EF7"/>
    <w:multiLevelType w:val="hybridMultilevel"/>
    <w:tmpl w:val="F84AC0E2"/>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82002D0"/>
    <w:multiLevelType w:val="hybridMultilevel"/>
    <w:tmpl w:val="F84AC0E2"/>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2FDD5C67"/>
    <w:multiLevelType w:val="hybridMultilevel"/>
    <w:tmpl w:val="6F5448BA"/>
    <w:lvl w:ilvl="0" w:tplc="ED268A96">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F2417"/>
    <w:multiLevelType w:val="hybridMultilevel"/>
    <w:tmpl w:val="C3AC2E6C"/>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BEB0164"/>
    <w:multiLevelType w:val="hybridMultilevel"/>
    <w:tmpl w:val="F4028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C5D5B69"/>
    <w:multiLevelType w:val="hybridMultilevel"/>
    <w:tmpl w:val="5CE8A50E"/>
    <w:lvl w:ilvl="0" w:tplc="8798669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5"/>
  </w:num>
  <w:num w:numId="4">
    <w:abstractNumId w:val="27"/>
  </w:num>
  <w:num w:numId="5">
    <w:abstractNumId w:val="22"/>
  </w:num>
  <w:num w:numId="6">
    <w:abstractNumId w:val="0"/>
  </w:num>
  <w:num w:numId="7">
    <w:abstractNumId w:val="5"/>
  </w:num>
  <w:num w:numId="8">
    <w:abstractNumId w:val="16"/>
  </w:num>
  <w:num w:numId="9">
    <w:abstractNumId w:val="18"/>
  </w:num>
  <w:num w:numId="10">
    <w:abstractNumId w:val="17"/>
  </w:num>
  <w:num w:numId="11">
    <w:abstractNumId w:val="14"/>
  </w:num>
  <w:num w:numId="12">
    <w:abstractNumId w:val="24"/>
  </w:num>
  <w:num w:numId="13">
    <w:abstractNumId w:val="6"/>
  </w:num>
  <w:num w:numId="14">
    <w:abstractNumId w:val="20"/>
  </w:num>
  <w:num w:numId="15">
    <w:abstractNumId w:val="23"/>
  </w:num>
  <w:num w:numId="16">
    <w:abstractNumId w:val="7"/>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3"/>
  </w:num>
  <w:num w:numId="33">
    <w:abstractNumId w:val="13"/>
  </w:num>
  <w:num w:numId="34">
    <w:abstractNumId w:val="13"/>
  </w:num>
  <w:num w:numId="35">
    <w:abstractNumId w:val="15"/>
  </w:num>
  <w:num w:numId="36">
    <w:abstractNumId w:val="21"/>
  </w:num>
  <w:num w:numId="37">
    <w:abstractNumId w:val="11"/>
  </w:num>
  <w:num w:numId="38">
    <w:abstractNumId w:val="12"/>
  </w:num>
  <w:num w:numId="39">
    <w:abstractNumId w:val="9"/>
  </w:num>
  <w:num w:numId="40">
    <w:abstractNumId w:val="8"/>
  </w:num>
  <w:num w:numId="41">
    <w:abstractNumId w:val="19"/>
  </w:num>
  <w:num w:numId="42">
    <w:abstractNumId w:val="2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AB"/>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97F"/>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1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37A"/>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4D1"/>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200"/>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627B"/>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ABC"/>
    <w:rsid w:val="001B6380"/>
    <w:rsid w:val="001B6CDE"/>
    <w:rsid w:val="001B6E61"/>
    <w:rsid w:val="001B7CA3"/>
    <w:rsid w:val="001C022C"/>
    <w:rsid w:val="001C111C"/>
    <w:rsid w:val="001C1982"/>
    <w:rsid w:val="001C2AB9"/>
    <w:rsid w:val="001C2DD3"/>
    <w:rsid w:val="001C4A8B"/>
    <w:rsid w:val="001C5F62"/>
    <w:rsid w:val="001C6466"/>
    <w:rsid w:val="001C68B8"/>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091"/>
    <w:rsid w:val="002042A1"/>
    <w:rsid w:val="0020587A"/>
    <w:rsid w:val="00205B9C"/>
    <w:rsid w:val="00206268"/>
    <w:rsid w:val="00206464"/>
    <w:rsid w:val="00207048"/>
    <w:rsid w:val="00207793"/>
    <w:rsid w:val="002107B2"/>
    <w:rsid w:val="00210A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04C"/>
    <w:rsid w:val="00267881"/>
    <w:rsid w:val="002723F2"/>
    <w:rsid w:val="00273821"/>
    <w:rsid w:val="00273FC1"/>
    <w:rsid w:val="00274E67"/>
    <w:rsid w:val="00275D12"/>
    <w:rsid w:val="00276CD2"/>
    <w:rsid w:val="00277A1E"/>
    <w:rsid w:val="0028062F"/>
    <w:rsid w:val="002808AD"/>
    <w:rsid w:val="002809AF"/>
    <w:rsid w:val="00280FEC"/>
    <w:rsid w:val="00281EB0"/>
    <w:rsid w:val="00283802"/>
    <w:rsid w:val="0028456D"/>
    <w:rsid w:val="00285749"/>
    <w:rsid w:val="0028675B"/>
    <w:rsid w:val="00287694"/>
    <w:rsid w:val="002928C7"/>
    <w:rsid w:val="00292EAA"/>
    <w:rsid w:val="002934AE"/>
    <w:rsid w:val="00293D64"/>
    <w:rsid w:val="00293D85"/>
    <w:rsid w:val="002952E2"/>
    <w:rsid w:val="00295352"/>
    <w:rsid w:val="0029573B"/>
    <w:rsid w:val="002959FF"/>
    <w:rsid w:val="00295C05"/>
    <w:rsid w:val="00295D94"/>
    <w:rsid w:val="002962CA"/>
    <w:rsid w:val="002A0F85"/>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081"/>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4C4"/>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5DB"/>
    <w:rsid w:val="003616A4"/>
    <w:rsid w:val="00361D36"/>
    <w:rsid w:val="003621A3"/>
    <w:rsid w:val="00363FF1"/>
    <w:rsid w:val="003643D7"/>
    <w:rsid w:val="00366FA1"/>
    <w:rsid w:val="0036747D"/>
    <w:rsid w:val="00367757"/>
    <w:rsid w:val="0037004C"/>
    <w:rsid w:val="003703CB"/>
    <w:rsid w:val="0037119B"/>
    <w:rsid w:val="003716D6"/>
    <w:rsid w:val="00371EED"/>
    <w:rsid w:val="00372A7D"/>
    <w:rsid w:val="00373E10"/>
    <w:rsid w:val="0037427C"/>
    <w:rsid w:val="00380EBB"/>
    <w:rsid w:val="003819DC"/>
    <w:rsid w:val="00381C0D"/>
    <w:rsid w:val="00381F6C"/>
    <w:rsid w:val="003827FA"/>
    <w:rsid w:val="00382B41"/>
    <w:rsid w:val="00384193"/>
    <w:rsid w:val="00384EED"/>
    <w:rsid w:val="0038500B"/>
    <w:rsid w:val="003852F4"/>
    <w:rsid w:val="003862C3"/>
    <w:rsid w:val="00387985"/>
    <w:rsid w:val="00390EDA"/>
    <w:rsid w:val="0039103E"/>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05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8D3"/>
    <w:rsid w:val="00421EAB"/>
    <w:rsid w:val="0042735E"/>
    <w:rsid w:val="004305FF"/>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0E7A"/>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95A"/>
    <w:rsid w:val="004822A4"/>
    <w:rsid w:val="00483D3E"/>
    <w:rsid w:val="00483ED7"/>
    <w:rsid w:val="004865D5"/>
    <w:rsid w:val="00486D5B"/>
    <w:rsid w:val="004905B3"/>
    <w:rsid w:val="0049166A"/>
    <w:rsid w:val="00491C2A"/>
    <w:rsid w:val="00491F4A"/>
    <w:rsid w:val="00492263"/>
    <w:rsid w:val="00492450"/>
    <w:rsid w:val="004938DF"/>
    <w:rsid w:val="00493D19"/>
    <w:rsid w:val="004948A5"/>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506"/>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75B"/>
    <w:rsid w:val="00516808"/>
    <w:rsid w:val="00517E53"/>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863"/>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FF1"/>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CCE"/>
    <w:rsid w:val="005F48CD"/>
    <w:rsid w:val="005F6FEF"/>
    <w:rsid w:val="00600BB7"/>
    <w:rsid w:val="00600E5D"/>
    <w:rsid w:val="006012B9"/>
    <w:rsid w:val="00602547"/>
    <w:rsid w:val="006050F1"/>
    <w:rsid w:val="00606F7E"/>
    <w:rsid w:val="00607113"/>
    <w:rsid w:val="0060743C"/>
    <w:rsid w:val="006079DE"/>
    <w:rsid w:val="00610758"/>
    <w:rsid w:val="0061083C"/>
    <w:rsid w:val="0061138D"/>
    <w:rsid w:val="00611D7A"/>
    <w:rsid w:val="0061423E"/>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1FB0"/>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B7B"/>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5296"/>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7B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C9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F5A"/>
    <w:rsid w:val="007310F2"/>
    <w:rsid w:val="007316DF"/>
    <w:rsid w:val="007320A6"/>
    <w:rsid w:val="00732E28"/>
    <w:rsid w:val="00733013"/>
    <w:rsid w:val="00733D85"/>
    <w:rsid w:val="007359D7"/>
    <w:rsid w:val="007369A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6997"/>
    <w:rsid w:val="00791534"/>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A9C"/>
    <w:rsid w:val="00804A7D"/>
    <w:rsid w:val="00807891"/>
    <w:rsid w:val="00807E69"/>
    <w:rsid w:val="00811EB2"/>
    <w:rsid w:val="00814156"/>
    <w:rsid w:val="008152CD"/>
    <w:rsid w:val="0081673E"/>
    <w:rsid w:val="00817DB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955"/>
    <w:rsid w:val="00874E26"/>
    <w:rsid w:val="008809A6"/>
    <w:rsid w:val="0088193D"/>
    <w:rsid w:val="00881BC8"/>
    <w:rsid w:val="008838A3"/>
    <w:rsid w:val="00883DE9"/>
    <w:rsid w:val="00884DB8"/>
    <w:rsid w:val="00884E52"/>
    <w:rsid w:val="008851E6"/>
    <w:rsid w:val="00885747"/>
    <w:rsid w:val="00885D47"/>
    <w:rsid w:val="008860B9"/>
    <w:rsid w:val="00890994"/>
    <w:rsid w:val="00890C7C"/>
    <w:rsid w:val="00890F8C"/>
    <w:rsid w:val="008922C2"/>
    <w:rsid w:val="00892701"/>
    <w:rsid w:val="008946B7"/>
    <w:rsid w:val="0089619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82E"/>
    <w:rsid w:val="009029D6"/>
    <w:rsid w:val="009031F0"/>
    <w:rsid w:val="009035C5"/>
    <w:rsid w:val="00904758"/>
    <w:rsid w:val="009051C8"/>
    <w:rsid w:val="00905409"/>
    <w:rsid w:val="00905879"/>
    <w:rsid w:val="00905B1B"/>
    <w:rsid w:val="0090710A"/>
    <w:rsid w:val="00910004"/>
    <w:rsid w:val="00910153"/>
    <w:rsid w:val="009118A8"/>
    <w:rsid w:val="0091522C"/>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A9A"/>
    <w:rsid w:val="00956F3A"/>
    <w:rsid w:val="009572A3"/>
    <w:rsid w:val="009612A1"/>
    <w:rsid w:val="00961A22"/>
    <w:rsid w:val="00961E7E"/>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5AA"/>
    <w:rsid w:val="00990A84"/>
    <w:rsid w:val="00991380"/>
    <w:rsid w:val="00992F7D"/>
    <w:rsid w:val="009930E6"/>
    <w:rsid w:val="009935B7"/>
    <w:rsid w:val="00993B37"/>
    <w:rsid w:val="0099570D"/>
    <w:rsid w:val="00997584"/>
    <w:rsid w:val="00997F4A"/>
    <w:rsid w:val="009A1557"/>
    <w:rsid w:val="009A184B"/>
    <w:rsid w:val="009A1CFA"/>
    <w:rsid w:val="009A265A"/>
    <w:rsid w:val="009A5309"/>
    <w:rsid w:val="009A5C52"/>
    <w:rsid w:val="009A5CEE"/>
    <w:rsid w:val="009A676C"/>
    <w:rsid w:val="009A722D"/>
    <w:rsid w:val="009A7356"/>
    <w:rsid w:val="009B1F5E"/>
    <w:rsid w:val="009B2BFE"/>
    <w:rsid w:val="009B3419"/>
    <w:rsid w:val="009B350B"/>
    <w:rsid w:val="009B3D69"/>
    <w:rsid w:val="009B5128"/>
    <w:rsid w:val="009B6FA1"/>
    <w:rsid w:val="009C3424"/>
    <w:rsid w:val="009C387A"/>
    <w:rsid w:val="009C3C1E"/>
    <w:rsid w:val="009C3F6D"/>
    <w:rsid w:val="009C4FD9"/>
    <w:rsid w:val="009C5FA0"/>
    <w:rsid w:val="009C67C9"/>
    <w:rsid w:val="009C7431"/>
    <w:rsid w:val="009D0574"/>
    <w:rsid w:val="009D119A"/>
    <w:rsid w:val="009D3199"/>
    <w:rsid w:val="009D4386"/>
    <w:rsid w:val="009D50B1"/>
    <w:rsid w:val="009D63F9"/>
    <w:rsid w:val="009D69DE"/>
    <w:rsid w:val="009D7893"/>
    <w:rsid w:val="009E0A9F"/>
    <w:rsid w:val="009E0D45"/>
    <w:rsid w:val="009E15D3"/>
    <w:rsid w:val="009E1821"/>
    <w:rsid w:val="009E199D"/>
    <w:rsid w:val="009E2044"/>
    <w:rsid w:val="009E2A13"/>
    <w:rsid w:val="009E3298"/>
    <w:rsid w:val="009E40F2"/>
    <w:rsid w:val="009E5207"/>
    <w:rsid w:val="009E67DF"/>
    <w:rsid w:val="009E6BC6"/>
    <w:rsid w:val="009E6DC2"/>
    <w:rsid w:val="009E7377"/>
    <w:rsid w:val="009E79AF"/>
    <w:rsid w:val="009F0A47"/>
    <w:rsid w:val="009F458D"/>
    <w:rsid w:val="009F5C3D"/>
    <w:rsid w:val="009F6450"/>
    <w:rsid w:val="00A007DD"/>
    <w:rsid w:val="00A03496"/>
    <w:rsid w:val="00A0622B"/>
    <w:rsid w:val="00A067E8"/>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1645"/>
    <w:rsid w:val="00AE20D4"/>
    <w:rsid w:val="00AE2673"/>
    <w:rsid w:val="00AE2CC3"/>
    <w:rsid w:val="00AE2DDF"/>
    <w:rsid w:val="00AE30CF"/>
    <w:rsid w:val="00AE4202"/>
    <w:rsid w:val="00AE5600"/>
    <w:rsid w:val="00AE6F49"/>
    <w:rsid w:val="00AE7EA7"/>
    <w:rsid w:val="00AF0536"/>
    <w:rsid w:val="00AF14A2"/>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79A"/>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C9B"/>
    <w:rsid w:val="00B87873"/>
    <w:rsid w:val="00B90FD9"/>
    <w:rsid w:val="00B93D8B"/>
    <w:rsid w:val="00B953B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3C93"/>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2A5B"/>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39DE"/>
    <w:rsid w:val="00C5442E"/>
    <w:rsid w:val="00C54A4D"/>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86B"/>
    <w:rsid w:val="00C73C42"/>
    <w:rsid w:val="00C74835"/>
    <w:rsid w:val="00C7493C"/>
    <w:rsid w:val="00C75A79"/>
    <w:rsid w:val="00C774D3"/>
    <w:rsid w:val="00C77B70"/>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459"/>
    <w:rsid w:val="00CB3714"/>
    <w:rsid w:val="00CB4DE2"/>
    <w:rsid w:val="00CC004A"/>
    <w:rsid w:val="00CC1B29"/>
    <w:rsid w:val="00CC475F"/>
    <w:rsid w:val="00CC6082"/>
    <w:rsid w:val="00CC6C6E"/>
    <w:rsid w:val="00CC76E6"/>
    <w:rsid w:val="00CC7E69"/>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01A"/>
    <w:rsid w:val="00CF5168"/>
    <w:rsid w:val="00CF56EB"/>
    <w:rsid w:val="00CF62BB"/>
    <w:rsid w:val="00CF72A6"/>
    <w:rsid w:val="00CF7357"/>
    <w:rsid w:val="00CF7811"/>
    <w:rsid w:val="00D0140B"/>
    <w:rsid w:val="00D020D2"/>
    <w:rsid w:val="00D0291E"/>
    <w:rsid w:val="00D02A66"/>
    <w:rsid w:val="00D045B1"/>
    <w:rsid w:val="00D051A3"/>
    <w:rsid w:val="00D0592B"/>
    <w:rsid w:val="00D12684"/>
    <w:rsid w:val="00D12825"/>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5C"/>
    <w:rsid w:val="00D317C2"/>
    <w:rsid w:val="00D32033"/>
    <w:rsid w:val="00D322C4"/>
    <w:rsid w:val="00D32B0C"/>
    <w:rsid w:val="00D32E71"/>
    <w:rsid w:val="00D34B96"/>
    <w:rsid w:val="00D377E1"/>
    <w:rsid w:val="00D40C3D"/>
    <w:rsid w:val="00D413F6"/>
    <w:rsid w:val="00D41622"/>
    <w:rsid w:val="00D441C0"/>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7B16"/>
    <w:rsid w:val="00DA32E6"/>
    <w:rsid w:val="00DA32F7"/>
    <w:rsid w:val="00DA5081"/>
    <w:rsid w:val="00DA6E41"/>
    <w:rsid w:val="00DA7113"/>
    <w:rsid w:val="00DA7B9F"/>
    <w:rsid w:val="00DB227D"/>
    <w:rsid w:val="00DB2997"/>
    <w:rsid w:val="00DB382B"/>
    <w:rsid w:val="00DB6D92"/>
    <w:rsid w:val="00DB7520"/>
    <w:rsid w:val="00DB7B77"/>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8B9"/>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0E2"/>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E01"/>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C99"/>
    <w:rsid w:val="00F12DAD"/>
    <w:rsid w:val="00F136F7"/>
    <w:rsid w:val="00F1450A"/>
    <w:rsid w:val="00F15201"/>
    <w:rsid w:val="00F15345"/>
    <w:rsid w:val="00F207D5"/>
    <w:rsid w:val="00F20A47"/>
    <w:rsid w:val="00F20F18"/>
    <w:rsid w:val="00F215A3"/>
    <w:rsid w:val="00F236D4"/>
    <w:rsid w:val="00F23AF6"/>
    <w:rsid w:val="00F23F75"/>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545"/>
    <w:rsid w:val="00F42BE7"/>
    <w:rsid w:val="00F438DD"/>
    <w:rsid w:val="00F44146"/>
    <w:rsid w:val="00F44A58"/>
    <w:rsid w:val="00F45052"/>
    <w:rsid w:val="00F475D5"/>
    <w:rsid w:val="00F476A5"/>
    <w:rsid w:val="00F47A89"/>
    <w:rsid w:val="00F50F2A"/>
    <w:rsid w:val="00F53EBD"/>
    <w:rsid w:val="00F5423E"/>
    <w:rsid w:val="00F54EA6"/>
    <w:rsid w:val="00F54FE5"/>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583"/>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019"/>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C7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locked/>
    <w:rsid w:val="002E4081"/>
    <w:rPr>
      <w:rFonts w:eastAsia="Times New Roman"/>
    </w:rPr>
  </w:style>
  <w:style w:type="paragraph" w:styleId="af9">
    <w:name w:val="List Paragraph"/>
    <w:basedOn w:val="a2"/>
    <w:uiPriority w:val="34"/>
    <w:qFormat/>
    <w:rsid w:val="00993B37"/>
    <w:pPr>
      <w:ind w:firstLineChars="200" w:firstLine="420"/>
    </w:pPr>
  </w:style>
  <w:style w:type="character" w:customStyle="1" w:styleId="TALChar">
    <w:name w:val="TAL Char"/>
    <w:qFormat/>
    <w:rsid w:val="00162200"/>
    <w:rPr>
      <w:rFonts w:ascii="Arial" w:hAnsi="Arial"/>
      <w:sz w:val="18"/>
    </w:rPr>
  </w:style>
  <w:style w:type="character" w:customStyle="1" w:styleId="TAHChar">
    <w:name w:val="TAH Char"/>
    <w:link w:val="TAH"/>
    <w:qFormat/>
    <w:rsid w:val="00162200"/>
    <w:rPr>
      <w:rFonts w:ascii="Arial" w:eastAsia="Times New Roman" w:hAnsi="Arial"/>
      <w:b/>
      <w:sz w:val="18"/>
      <w:lang w:val="en-GB"/>
    </w:rPr>
  </w:style>
  <w:style w:type="paragraph" w:styleId="afa">
    <w:name w:val="No Spacing"/>
    <w:uiPriority w:val="99"/>
    <w:qFormat/>
    <w:rsid w:val="0048195A"/>
    <w:rPr>
      <w:rFonts w:ascii="Calibri" w:eastAsia="宋体" w:hAnsi="Calibri"/>
      <w:sz w:val="22"/>
      <w:szCs w:val="22"/>
      <w:lang w:eastAsia="zh-CN"/>
    </w:rPr>
  </w:style>
  <w:style w:type="character" w:customStyle="1" w:styleId="B1Char">
    <w:name w:val="B1 Char"/>
    <w:qFormat/>
    <w:rsid w:val="00B86C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75567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5</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ZTE</cp:lastModifiedBy>
  <cp:revision>94</cp:revision>
  <cp:lastPrinted>2009-04-22T07:01:00Z</cp:lastPrinted>
  <dcterms:created xsi:type="dcterms:W3CDTF">2022-09-14T03:12:00Z</dcterms:created>
  <dcterms:modified xsi:type="dcterms:W3CDTF">2022-09-28T01:16:00Z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(3)YTWnTJlbnIOCGqdm8J2vL0f4z7Zbu6nNF4B8AV5ujg2ZDHf8x9NDFIjNlR5y+8eVcOlx4N1O
pQv9rdmkwUzjsOracwqHgx164yvSbLxEb6H9gjKnMwHsfJ95VUdcTJfvWPCNuNvCilCSMZjO
3LF/BWf5fl3NohCehH5U8jXnoDubmAblhKT959CQj9IkUzFxn36XJXFGz9rzyH7XBtGnYKyl
AWUrd/99p79TQifv2Q</vt:lpwstr>
  </property>
  <property fmtid="{D5CDD505-2E9C-101B-9397-08002B2CF9AE}" pid="17" name="_2015_ms_pID_7253431">
    <vt:lpwstr>NxJ85AEs8vHBXy4eh9s0RGU5EJzDahXRJ/0Ipji36GplnnbVi+Qt2K
DMEFflQjQNKm46z+QHP39SKixHIQclHfgQoEPYUYYvJGfAHp09LmXHfqczhUAjpUaNh51vzK
OTQXyRWYEOgelS/tXkcT7b0HhLltohPUxXaQcnsPbaRmK/blb947F7Su3W8RRn+cO9Iyu5hC
INUY0utPjCimxNWnQXZhjS3SNEeC43uzvcGv</vt:lpwstr>
  </property>
  <property fmtid="{D5CDD505-2E9C-101B-9397-08002B2CF9AE}" pid="18" name="_2015_ms_pID_7253432">
    <vt:lpwstr>xg90mLRJ1lAyZfDg2N9NCBY=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